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DDA7" w14:textId="7972CE81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43D4E" w:rsidRPr="00B43D4E">
        <w:rPr>
          <w:b/>
          <w:bCs/>
          <w:noProof/>
          <w:sz w:val="24"/>
        </w:rPr>
        <w:t>6322</w:t>
      </w:r>
    </w:p>
    <w:p w14:paraId="0701295E" w14:textId="055E43D0" w:rsidR="009D77F0" w:rsidRDefault="00A3053E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A48D5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56EE9">
        <w:rPr>
          <w:rFonts w:ascii="Arial" w:hAnsi="Arial" w:cs="Arial"/>
          <w:b/>
          <w:bCs/>
          <w:lang w:val="en-US"/>
        </w:rPr>
        <w:t>Lenovo</w:t>
      </w:r>
    </w:p>
    <w:p w14:paraId="18BE02D5" w14:textId="0E61DA7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56EE9" w:rsidRPr="006B5418">
        <w:rPr>
          <w:rFonts w:ascii="Arial" w:hAnsi="Arial" w:cs="Arial"/>
          <w:b/>
          <w:bCs/>
          <w:lang w:val="en-US"/>
        </w:rPr>
        <w:t xml:space="preserve">Pseudo-CR on </w:t>
      </w:r>
      <w:r w:rsidR="00556EE9" w:rsidRPr="00556EE9">
        <w:rPr>
          <w:rFonts w:ascii="Arial" w:hAnsi="Arial" w:cs="Arial"/>
          <w:b/>
          <w:bCs/>
          <w:lang w:val="en-US"/>
        </w:rPr>
        <w:t>Aimlec_AIMLEClientParticipation API</w:t>
      </w:r>
    </w:p>
    <w:p w14:paraId="4C7F6870" w14:textId="6DA24A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556EE9" w:rsidRPr="006B5418">
        <w:rPr>
          <w:rFonts w:ascii="Arial" w:hAnsi="Arial" w:cs="Arial"/>
          <w:b/>
          <w:bCs/>
          <w:lang w:val="en-US"/>
        </w:rPr>
        <w:t xml:space="preserve">3GPP TS </w:t>
      </w:r>
      <w:r w:rsidR="00556EE9">
        <w:rPr>
          <w:rFonts w:ascii="Arial" w:hAnsi="Arial" w:cs="Arial"/>
          <w:b/>
          <w:bCs/>
          <w:lang w:val="en-US"/>
        </w:rPr>
        <w:t>24.560V1.1.0</w:t>
      </w:r>
    </w:p>
    <w:p w14:paraId="4ED68054" w14:textId="1226E9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56EE9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276314C" w14:textId="5434985C" w:rsidR="00556EE9" w:rsidRDefault="00556EE9" w:rsidP="00556EE9">
      <w:pPr>
        <w:pStyle w:val="CRCoverPage"/>
        <w:rPr>
          <w:rFonts w:ascii="Times New Roman" w:hAnsi="Times New Roman"/>
          <w:lang w:val="en-US"/>
        </w:rPr>
      </w:pPr>
      <w:r w:rsidRPr="00556EE9">
        <w:rPr>
          <w:rFonts w:ascii="Times New Roman" w:hAnsi="Times New Roman"/>
          <w:lang w:val="en-US"/>
        </w:rPr>
        <w:t xml:space="preserve">Aimlec_AIMLEClientParticipation </w:t>
      </w:r>
      <w:r w:rsidRPr="0031602B">
        <w:rPr>
          <w:rFonts w:ascii="Times New Roman" w:hAnsi="Times New Roman"/>
          <w:lang w:val="en-US"/>
        </w:rPr>
        <w:t xml:space="preserve">API </w:t>
      </w:r>
      <w:r>
        <w:rPr>
          <w:rFonts w:ascii="Times New Roman" w:hAnsi="Times New Roman"/>
          <w:lang w:val="en-US"/>
        </w:rPr>
        <w:t>is missing in TS 24.560.</w:t>
      </w:r>
    </w:p>
    <w:p w14:paraId="1D50B16A" w14:textId="64B76D15" w:rsidR="009F3E93" w:rsidRDefault="009F3E93" w:rsidP="009F3E93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There are some errors in clauses related for client participation</w:t>
      </w:r>
      <w:r w:rsidRPr="0031602B">
        <w:rPr>
          <w:rFonts w:ascii="Times New Roman" w:hAnsi="Times New Roman"/>
          <w:lang w:val="en-US"/>
        </w:rPr>
        <w:t xml:space="preserve"> service</w:t>
      </w:r>
      <w:r>
        <w:rPr>
          <w:rFonts w:ascii="Times New Roman" w:hAnsi="Times New Roman"/>
          <w:lang w:val="en-US"/>
        </w:rPr>
        <w:t xml:space="preserve"> such as:</w:t>
      </w:r>
    </w:p>
    <w:p w14:paraId="3BB2E442" w14:textId="33C1EE7B" w:rsidR="009F3E93" w:rsidRDefault="009F3E93" w:rsidP="009F3E93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122949">
        <w:rPr>
          <w:rFonts w:ascii="Times New Roman" w:hAnsi="Times New Roman"/>
          <w:lang w:val="en-US"/>
        </w:rPr>
        <w:t>reordering the data types in clause 6.1.6.1</w:t>
      </w:r>
    </w:p>
    <w:p w14:paraId="58EB8D05" w14:textId="7BD9DA4C" w:rsidR="009F3E93" w:rsidRDefault="009F3E93" w:rsidP="009F3E93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correction of description of </w:t>
      </w:r>
      <w:proofErr w:type="gramStart"/>
      <w:r w:rsidRPr="009F3E93">
        <w:rPr>
          <w:rFonts w:ascii="Times New Roman" w:hAnsi="Times New Roman"/>
          <w:lang w:val="en-US"/>
        </w:rPr>
        <w:t>aimlOperation</w:t>
      </w:r>
      <w:r>
        <w:rPr>
          <w:rFonts w:ascii="Times New Roman" w:hAnsi="Times New Roman"/>
          <w:lang w:val="en-US"/>
        </w:rPr>
        <w:t xml:space="preserve">  in</w:t>
      </w:r>
      <w:proofErr w:type="gramEnd"/>
      <w:r>
        <w:rPr>
          <w:rFonts w:ascii="Times New Roman" w:hAnsi="Times New Roman"/>
          <w:lang w:val="en-US"/>
        </w:rPr>
        <w:t xml:space="preserve"> clause </w:t>
      </w:r>
      <w:r w:rsidRPr="009F3E93">
        <w:rPr>
          <w:rFonts w:ascii="Times New Roman" w:hAnsi="Times New Roman"/>
          <w:lang w:val="en-US"/>
        </w:rPr>
        <w:t>6.1.6.2.4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FEE17A6" w14:textId="77777777" w:rsidR="00556EE9" w:rsidRPr="006B5418" w:rsidRDefault="00556EE9" w:rsidP="00556EE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24560V1.1.0.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F9C1403" w14:textId="77777777" w:rsidR="00A7675F" w:rsidRPr="006B5418" w:rsidRDefault="00A7675F" w:rsidP="00A767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207708707"/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88B644" w14:textId="77777777" w:rsidR="00A7675F" w:rsidRDefault="00A7675F" w:rsidP="00A7675F">
      <w:pPr>
        <w:pStyle w:val="Heading4"/>
      </w:pPr>
      <w:r>
        <w:t>6.1.6.1</w:t>
      </w:r>
      <w:r>
        <w:tab/>
        <w:t>General</w:t>
      </w:r>
      <w:bookmarkEnd w:id="0"/>
    </w:p>
    <w:p w14:paraId="20C501BB" w14:textId="77777777" w:rsidR="00A7675F" w:rsidRDefault="00A7675F" w:rsidP="00A7675F">
      <w:r>
        <w:t>This clause specifies the application data model supported by the API.</w:t>
      </w:r>
    </w:p>
    <w:p w14:paraId="40E03129" w14:textId="77777777" w:rsidR="00A7675F" w:rsidRDefault="00A7675F" w:rsidP="00A7675F">
      <w:r>
        <w:t>Table 6.1.6.1-1 specifies the data types defined for the Aimlec_AIMLEClientParticipation API.</w:t>
      </w:r>
    </w:p>
    <w:p w14:paraId="73CABDA5" w14:textId="77777777" w:rsidR="00A7675F" w:rsidRDefault="00A7675F" w:rsidP="00A7675F">
      <w:pPr>
        <w:pStyle w:val="TH"/>
      </w:pPr>
      <w:r>
        <w:t>Table 6.1.6.1-1: Aimlec_AIMLEClientParticipation API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7"/>
        <w:gridCol w:w="1465"/>
        <w:gridCol w:w="4215"/>
        <w:gridCol w:w="1207"/>
      </w:tblGrid>
      <w:tr w:rsidR="00A7675F" w14:paraId="0F00200D" w14:textId="77777777" w:rsidTr="00605B78">
        <w:trPr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A5548" w14:textId="77777777" w:rsidR="00A7675F" w:rsidRDefault="00A7675F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68C31" w14:textId="77777777" w:rsidR="00A7675F" w:rsidRDefault="00A7675F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Clause defined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CEFE4" w14:textId="77777777" w:rsidR="00A7675F" w:rsidRDefault="00A7675F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BF198" w14:textId="77777777" w:rsidR="00A7675F" w:rsidRDefault="00A7675F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A7675F" w:rsidDel="00A7675F" w14:paraId="1CD8BD64" w14:textId="17F9D7BB" w:rsidTr="00605B78">
        <w:trPr>
          <w:jc w:val="center"/>
          <w:del w:id="2" w:author="MOTO-1" w:date="2025-09-29T10:08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3F4F" w14:textId="774A20D4" w:rsidR="00A7675F" w:rsidDel="00A7675F" w:rsidRDefault="00A7675F" w:rsidP="00EF5B93">
            <w:pPr>
              <w:pStyle w:val="TAL"/>
              <w:rPr>
                <w:del w:id="3" w:author="MOTO-1" w:date="2025-09-29T10:08:00Z" w16du:dateUtc="2025-09-29T17:08:00Z"/>
                <w:lang w:eastAsia="fr-FR"/>
              </w:rPr>
            </w:pPr>
            <w:del w:id="4" w:author="MOTO-1" w:date="2025-09-29T10:08:00Z" w16du:dateUtc="2025-09-29T17:08:00Z">
              <w:r w:rsidDel="00A7675F">
                <w:rPr>
                  <w:lang w:eastAsia="fr-FR"/>
                </w:rPr>
                <w:delText>ClienSetPart</w:delText>
              </w:r>
            </w:del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7019" w14:textId="60BD9A6F" w:rsidR="00A7675F" w:rsidDel="00A7675F" w:rsidRDefault="00A7675F" w:rsidP="00EF5B93">
            <w:pPr>
              <w:pStyle w:val="TAC"/>
              <w:rPr>
                <w:del w:id="5" w:author="MOTO-1" w:date="2025-09-29T10:08:00Z" w16du:dateUtc="2025-09-29T17:08:00Z"/>
                <w:lang w:eastAsia="fr-FR"/>
              </w:rPr>
            </w:pPr>
            <w:del w:id="6" w:author="MOTO-1" w:date="2025-09-29T10:08:00Z" w16du:dateUtc="2025-09-29T17:08:00Z">
              <w:r w:rsidDel="00A7675F">
                <w:rPr>
                  <w:lang w:eastAsia="fr-FR"/>
                </w:rPr>
                <w:delText>6.1.6.3.3</w:delText>
              </w:r>
            </w:del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43FB" w14:textId="2CD1FB23" w:rsidR="00A7675F" w:rsidDel="00A7675F" w:rsidRDefault="00A7675F" w:rsidP="00EF5B93">
            <w:pPr>
              <w:pStyle w:val="TAL"/>
              <w:rPr>
                <w:del w:id="7" w:author="MOTO-1" w:date="2025-09-29T10:08:00Z" w16du:dateUtc="2025-09-29T17:08:00Z"/>
                <w:rFonts w:cs="Arial"/>
                <w:szCs w:val="18"/>
                <w:lang w:eastAsia="fr-FR"/>
              </w:rPr>
            </w:pPr>
            <w:del w:id="8" w:author="MOTO-1" w:date="2025-09-29T10:08:00Z" w16du:dateUtc="2025-09-29T17:08:00Z">
              <w:r w:rsidDel="00A7675F">
                <w:rPr>
                  <w:lang w:eastAsia="fr-FR"/>
                </w:rPr>
                <w:delText>Represents the participation request for the AIMLE client set.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9FF1" w14:textId="0E9C29BC" w:rsidR="00A7675F" w:rsidDel="00A7675F" w:rsidRDefault="00A7675F" w:rsidP="00EF5B93">
            <w:pPr>
              <w:pStyle w:val="TAL"/>
              <w:rPr>
                <w:del w:id="9" w:author="MOTO-1" w:date="2025-09-29T10:08:00Z" w16du:dateUtc="2025-09-29T17:08:00Z"/>
                <w:rFonts w:cs="Arial"/>
                <w:szCs w:val="18"/>
                <w:lang w:eastAsia="fr-FR"/>
              </w:rPr>
            </w:pPr>
          </w:p>
        </w:tc>
      </w:tr>
      <w:tr w:rsidR="00A7675F" w14:paraId="1ED467D8" w14:textId="77777777" w:rsidTr="00605B78">
        <w:trPr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5AD4" w14:textId="77777777" w:rsidR="00A7675F" w:rsidRDefault="00A7675F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AimlecParticipationReq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74504" w14:textId="77777777" w:rsidR="00A7675F" w:rsidRDefault="00A7675F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6.1.6.2.2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87AB" w14:textId="77777777" w:rsidR="00A7675F" w:rsidRDefault="00A7675F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Represents the participation request for the AIML operations.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5D19" w14:textId="77777777" w:rsidR="00A7675F" w:rsidRDefault="00A7675F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7675F" w14:paraId="31DA9219" w14:textId="77777777" w:rsidTr="00605B78">
        <w:trPr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8230" w14:textId="77777777" w:rsidR="00A7675F" w:rsidRDefault="00A7675F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AimlecParticipationResp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5889" w14:textId="77777777" w:rsidR="00A7675F" w:rsidRDefault="00A7675F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6.1.6.2.3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453B" w14:textId="77777777" w:rsidR="00A7675F" w:rsidRDefault="00A7675F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Represents the participation response for the AIML operations.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AA86" w14:textId="77777777" w:rsidR="00A7675F" w:rsidRDefault="00A7675F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605B78" w14:paraId="002ACBD0" w14:textId="77777777" w:rsidTr="00605B78">
        <w:trPr>
          <w:jc w:val="center"/>
          <w:ins w:id="10" w:author="MOTO-1" w:date="2025-09-29T10:30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C8B8" w14:textId="79F73B5C" w:rsidR="00605B78" w:rsidRDefault="00605B78" w:rsidP="00605B78">
            <w:pPr>
              <w:pStyle w:val="TAL"/>
              <w:rPr>
                <w:ins w:id="11" w:author="MOTO-1" w:date="2025-09-29T10:30:00Z" w16du:dateUtc="2025-09-29T17:30:00Z"/>
                <w:lang w:eastAsia="fr-FR"/>
              </w:rPr>
            </w:pPr>
            <w:ins w:id="12" w:author="MOTO-1" w:date="2025-09-29T10:31:00Z" w16du:dateUtc="2025-09-29T17:31:00Z">
              <w:r>
                <w:rPr>
                  <w:lang w:eastAsia="fr-FR"/>
                </w:rPr>
                <w:t>ClienSetPart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E901" w14:textId="1CAD346E" w:rsidR="00605B78" w:rsidRDefault="00605B78" w:rsidP="00605B78">
            <w:pPr>
              <w:pStyle w:val="TAC"/>
              <w:rPr>
                <w:ins w:id="13" w:author="MOTO-1" w:date="2025-09-29T10:30:00Z" w16du:dateUtc="2025-09-29T17:30:00Z"/>
                <w:lang w:eastAsia="fr-FR"/>
              </w:rPr>
            </w:pPr>
            <w:ins w:id="14" w:author="MOTO-1" w:date="2025-09-29T10:31:00Z" w16du:dateUtc="2025-09-29T17:31:00Z">
              <w:r>
                <w:rPr>
                  <w:lang w:eastAsia="fr-FR"/>
                </w:rPr>
                <w:t>6.1.6.3.3</w:t>
              </w:r>
            </w:ins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7AA5" w14:textId="3BC12B1D" w:rsidR="00605B78" w:rsidRDefault="00605B78" w:rsidP="00605B78">
            <w:pPr>
              <w:pStyle w:val="TAL"/>
              <w:rPr>
                <w:ins w:id="15" w:author="MOTO-1" w:date="2025-09-29T10:30:00Z" w16du:dateUtc="2025-09-29T17:30:00Z"/>
                <w:rFonts w:cs="Arial"/>
                <w:szCs w:val="18"/>
                <w:lang w:eastAsia="fr-FR"/>
              </w:rPr>
            </w:pPr>
            <w:ins w:id="16" w:author="MOTO-1" w:date="2025-09-29T10:31:00Z" w16du:dateUtc="2025-09-29T17:31:00Z">
              <w:r>
                <w:rPr>
                  <w:lang w:eastAsia="fr-FR"/>
                </w:rPr>
                <w:t>Represents the participation request for the AIMLE client set.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D706" w14:textId="77777777" w:rsidR="00605B78" w:rsidRDefault="00605B78" w:rsidP="00605B78">
            <w:pPr>
              <w:pStyle w:val="TAL"/>
              <w:rPr>
                <w:ins w:id="17" w:author="MOTO-1" w:date="2025-09-29T10:30:00Z" w16du:dateUtc="2025-09-29T17:30:00Z"/>
                <w:rFonts w:cs="Arial"/>
                <w:szCs w:val="18"/>
                <w:lang w:eastAsia="fr-FR"/>
              </w:rPr>
            </w:pPr>
          </w:p>
        </w:tc>
      </w:tr>
      <w:tr w:rsidR="00A7675F" w14:paraId="0BAAF01F" w14:textId="77777777" w:rsidTr="00605B78">
        <w:trPr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A47F" w14:textId="770E622F" w:rsidR="00A7675F" w:rsidRDefault="00605B78" w:rsidP="00EF5B93">
            <w:pPr>
              <w:pStyle w:val="TAL"/>
              <w:rPr>
                <w:lang w:eastAsia="fr-FR"/>
              </w:rPr>
            </w:pPr>
            <w:ins w:id="18" w:author="MOTO-1" w:date="2025-09-29T10:31:00Z" w16du:dateUtc="2025-09-29T17:31:00Z">
              <w:r>
                <w:t>Sched</w:t>
              </w:r>
              <w:r>
                <w:rPr>
                  <w:noProof/>
                </w:rPr>
                <w:t>AimlOperation</w:t>
              </w:r>
            </w:ins>
            <w:del w:id="19" w:author="MOTO-1" w:date="2025-09-29T10:31:00Z" w16du:dateUtc="2025-09-29T17:31:00Z">
              <w:r w:rsidR="00A7675F" w:rsidDel="00605B78">
                <w:rPr>
                  <w:lang w:eastAsia="fr-FR"/>
                </w:rPr>
                <w:delText>AimlOper</w:delText>
              </w:r>
            </w:del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66B0" w14:textId="77777777" w:rsidR="00A7675F" w:rsidRDefault="00A7675F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6.1.6.2.4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63E0" w14:textId="1C77E29B" w:rsidR="00A7675F" w:rsidRDefault="00A7675F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Represents the </w:t>
            </w:r>
            <w:ins w:id="20" w:author="MOTO-1" w:date="2025-09-29T10:38:00Z" w16du:dateUtc="2025-09-29T17:38:00Z">
              <w:r w:rsidR="00362B3D">
                <w:rPr>
                  <w:rFonts w:cs="Arial"/>
                  <w:szCs w:val="18"/>
                  <w:lang w:eastAsia="fr-FR"/>
                </w:rPr>
                <w:t xml:space="preserve">scheduled AIML </w:t>
              </w:r>
            </w:ins>
            <w:r>
              <w:rPr>
                <w:rFonts w:cs="Arial"/>
                <w:szCs w:val="18"/>
                <w:lang w:eastAsia="fr-FR"/>
              </w:rPr>
              <w:t>participation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5E78" w14:textId="77777777" w:rsidR="00A7675F" w:rsidRDefault="00A7675F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</w:tbl>
    <w:p w14:paraId="37CA9686" w14:textId="77777777" w:rsidR="00A7675F" w:rsidRDefault="00A7675F" w:rsidP="00A7675F"/>
    <w:p w14:paraId="71FD7489" w14:textId="77777777" w:rsidR="00A7675F" w:rsidRDefault="00A7675F" w:rsidP="00A7675F">
      <w:r>
        <w:t>Table 6.1.6.1-2 specifies data types re-used by the Aimlec_AIMLEClientParticipation API from other specifications, including a reference to their respective specifications, and when needed, a short description of their use within the Aimlec_AIMLEClientParticipation API.</w:t>
      </w:r>
    </w:p>
    <w:p w14:paraId="236C8E27" w14:textId="77777777" w:rsidR="00A7675F" w:rsidRDefault="00A7675F" w:rsidP="00A7675F">
      <w:pPr>
        <w:pStyle w:val="TH"/>
      </w:pPr>
      <w:r>
        <w:lastRenderedPageBreak/>
        <w:t>Table 6.1.6.1-2: Aimlec_AIMLEClientParticipation API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3832"/>
        <w:gridCol w:w="1207"/>
      </w:tblGrid>
      <w:tr w:rsidR="00A7675F" w14:paraId="0B24D922" w14:textId="77777777" w:rsidTr="00A76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634AE" w14:textId="77777777" w:rsidR="00A7675F" w:rsidRDefault="00A7675F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FA7C4" w14:textId="77777777" w:rsidR="00A7675F" w:rsidRDefault="00A7675F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3D8A8" w14:textId="77777777" w:rsidR="00A7675F" w:rsidRDefault="00A7675F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B5F53" w14:textId="77777777" w:rsidR="00A7675F" w:rsidRDefault="00A7675F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A7675F" w:rsidDel="00A7675F" w14:paraId="58585ABD" w14:textId="353520DA" w:rsidTr="00A7675F">
        <w:trPr>
          <w:jc w:val="center"/>
          <w:del w:id="21" w:author="MOTO-1" w:date="2025-09-29T10:09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A8FF" w14:textId="7B1871AE" w:rsidR="00A7675F" w:rsidDel="00A7675F" w:rsidRDefault="00A7675F" w:rsidP="00EF5B93">
            <w:pPr>
              <w:pStyle w:val="TAL"/>
              <w:rPr>
                <w:del w:id="22" w:author="MOTO-1" w:date="2025-09-29T10:09:00Z" w16du:dateUtc="2025-09-29T17:09:00Z"/>
                <w:lang w:eastAsia="fr-FR"/>
              </w:rPr>
            </w:pPr>
            <w:del w:id="23" w:author="MOTO-1" w:date="2025-09-29T10:09:00Z" w16du:dateUtc="2025-09-29T17:09:00Z">
              <w:r w:rsidDel="00A7675F">
                <w:rPr>
                  <w:lang w:eastAsia="fr-FR"/>
                </w:rPr>
                <w:delText>DatasetRequirement</w:delText>
              </w:r>
            </w:del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0897" w14:textId="569F8639" w:rsidR="00A7675F" w:rsidDel="00A7675F" w:rsidRDefault="00A7675F" w:rsidP="00EF5B93">
            <w:pPr>
              <w:pStyle w:val="TAC"/>
              <w:rPr>
                <w:del w:id="24" w:author="MOTO-1" w:date="2025-09-29T10:09:00Z" w16du:dateUtc="2025-09-29T17:09:00Z"/>
                <w:lang w:eastAsia="fr-FR"/>
              </w:rPr>
            </w:pPr>
            <w:del w:id="25" w:author="MOTO-1" w:date="2025-09-29T10:09:00Z" w16du:dateUtc="2025-09-29T17:09:00Z">
              <w:r w:rsidDel="00A7675F">
                <w:rPr>
                  <w:lang w:eastAsia="fr-FR"/>
                </w:rPr>
                <w:delText>3GPP TS 29.482 [7]</w:delText>
              </w:r>
            </w:del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6D69" w14:textId="62661119" w:rsidR="00A7675F" w:rsidDel="00A7675F" w:rsidRDefault="00A7675F" w:rsidP="00EF5B93">
            <w:pPr>
              <w:pStyle w:val="TAL"/>
              <w:rPr>
                <w:del w:id="26" w:author="MOTO-1" w:date="2025-09-29T10:09:00Z" w16du:dateUtc="2025-09-29T17:09:00Z"/>
                <w:rFonts w:cs="Arial"/>
                <w:szCs w:val="18"/>
                <w:lang w:eastAsia="fr-FR"/>
              </w:rPr>
            </w:pPr>
            <w:del w:id="27" w:author="MOTO-1" w:date="2025-09-29T10:09:00Z" w16du:dateUtc="2025-09-29T17:09:00Z">
              <w:r w:rsidDel="00A7675F">
                <w:rPr>
                  <w:rFonts w:cs="Arial"/>
                  <w:szCs w:val="18"/>
                  <w:lang w:eastAsia="fr-FR"/>
                </w:rPr>
                <w:delText>Represents the dataset requirements.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25FE" w14:textId="00AAD835" w:rsidR="00A7675F" w:rsidDel="00A7675F" w:rsidRDefault="00A7675F" w:rsidP="00EF5B93">
            <w:pPr>
              <w:pStyle w:val="TAL"/>
              <w:rPr>
                <w:del w:id="28" w:author="MOTO-1" w:date="2025-09-29T10:09:00Z" w16du:dateUtc="2025-09-29T17:09:00Z"/>
                <w:rFonts w:cs="Arial"/>
                <w:szCs w:val="18"/>
                <w:lang w:eastAsia="fr-FR"/>
              </w:rPr>
            </w:pPr>
          </w:p>
        </w:tc>
      </w:tr>
      <w:tr w:rsidR="00A7675F" w:rsidDel="00A7675F" w14:paraId="6AC84C78" w14:textId="77F0873F" w:rsidTr="00A7675F">
        <w:trPr>
          <w:jc w:val="center"/>
          <w:del w:id="29" w:author="MOTO-1" w:date="2025-09-29T10:09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D9DA" w14:textId="1A63F630" w:rsidR="00A7675F" w:rsidDel="00A7675F" w:rsidRDefault="00A7675F" w:rsidP="00EF5B93">
            <w:pPr>
              <w:pStyle w:val="TAL"/>
              <w:rPr>
                <w:del w:id="30" w:author="MOTO-1" w:date="2025-09-29T10:09:00Z" w16du:dateUtc="2025-09-29T17:09:00Z"/>
                <w:lang w:eastAsia="fr-FR"/>
              </w:rPr>
            </w:pPr>
            <w:del w:id="31" w:author="MOTO-1" w:date="2025-09-29T10:09:00Z" w16du:dateUtc="2025-09-29T17:09:00Z">
              <w:r w:rsidDel="00A7675F">
                <w:rPr>
                  <w:lang w:eastAsia="fr-FR"/>
                </w:rPr>
                <w:delText>ServiceRequirement</w:delText>
              </w:r>
            </w:del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6E30" w14:textId="1FC20A0B" w:rsidR="00A7675F" w:rsidDel="00A7675F" w:rsidRDefault="00A7675F" w:rsidP="00EF5B93">
            <w:pPr>
              <w:pStyle w:val="TAC"/>
              <w:rPr>
                <w:del w:id="32" w:author="MOTO-1" w:date="2025-09-29T10:09:00Z" w16du:dateUtc="2025-09-29T17:09:00Z"/>
                <w:lang w:eastAsia="fr-FR"/>
              </w:rPr>
            </w:pPr>
            <w:del w:id="33" w:author="MOTO-1" w:date="2025-09-29T10:09:00Z" w16du:dateUtc="2025-09-29T17:09:00Z">
              <w:r w:rsidDel="00A7675F">
                <w:rPr>
                  <w:lang w:eastAsia="fr-FR"/>
                </w:rPr>
                <w:delText>3GPP TS 29.482 [7]</w:delText>
              </w:r>
            </w:del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1A26" w14:textId="3B66132B" w:rsidR="00A7675F" w:rsidDel="00A7675F" w:rsidRDefault="00A7675F" w:rsidP="00EF5B93">
            <w:pPr>
              <w:pStyle w:val="TAL"/>
              <w:rPr>
                <w:del w:id="34" w:author="MOTO-1" w:date="2025-09-29T10:09:00Z" w16du:dateUtc="2025-09-29T17:09:00Z"/>
                <w:rFonts w:cs="Arial"/>
                <w:szCs w:val="18"/>
                <w:lang w:eastAsia="fr-FR"/>
              </w:rPr>
            </w:pPr>
            <w:del w:id="35" w:author="MOTO-1" w:date="2025-09-29T10:09:00Z" w16du:dateUtc="2025-09-29T17:09:00Z">
              <w:r w:rsidDel="00A7675F">
                <w:rPr>
                  <w:rFonts w:cs="Arial"/>
                  <w:szCs w:val="18"/>
                  <w:lang w:eastAsia="fr-FR"/>
                </w:rPr>
                <w:delText>Represents the dataset requirements.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2787" w14:textId="55FA21D3" w:rsidR="00A7675F" w:rsidDel="00A7675F" w:rsidRDefault="00A7675F" w:rsidP="00EF5B93">
            <w:pPr>
              <w:pStyle w:val="TAL"/>
              <w:rPr>
                <w:del w:id="36" w:author="MOTO-1" w:date="2025-09-29T10:09:00Z" w16du:dateUtc="2025-09-29T17:09:00Z"/>
                <w:rFonts w:cs="Arial"/>
                <w:szCs w:val="18"/>
                <w:lang w:eastAsia="fr-FR"/>
              </w:rPr>
            </w:pPr>
          </w:p>
        </w:tc>
      </w:tr>
      <w:tr w:rsidR="00A7675F" w14:paraId="1EFF59AA" w14:textId="77777777" w:rsidTr="00A76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A7D0D" w14:textId="77777777" w:rsidR="00A7675F" w:rsidRDefault="00A7675F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AimlOperation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0D19" w14:textId="77777777" w:rsidR="00A7675F" w:rsidRDefault="00A7675F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6.3.6.3.5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6CD2" w14:textId="77777777" w:rsidR="00A7675F" w:rsidRDefault="00A7675F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Represents the type of the AIML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8E21" w14:textId="77777777" w:rsidR="00A7675F" w:rsidRDefault="00A7675F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7675F" w14:paraId="1C0BA683" w14:textId="77777777" w:rsidTr="00A7675F">
        <w:trPr>
          <w:jc w:val="center"/>
          <w:ins w:id="37" w:author="MOTO-1" w:date="2025-09-29T10:09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A9A2" w14:textId="604032D0" w:rsidR="00A7675F" w:rsidRDefault="00A7675F" w:rsidP="00A7675F">
            <w:pPr>
              <w:pStyle w:val="TAL"/>
              <w:rPr>
                <w:ins w:id="38" w:author="MOTO-1" w:date="2025-09-29T10:09:00Z" w16du:dateUtc="2025-09-29T17:09:00Z"/>
                <w:lang w:eastAsia="fr-FR"/>
              </w:rPr>
            </w:pPr>
            <w:ins w:id="39" w:author="MOTO-1" w:date="2025-09-29T10:09:00Z" w16du:dateUtc="2025-09-29T17:09:00Z">
              <w:r>
                <w:rPr>
                  <w:lang w:eastAsia="fr-FR"/>
                </w:rPr>
                <w:t>DatasetRequirement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7C3F" w14:textId="19EA3061" w:rsidR="00A7675F" w:rsidRDefault="00A7675F" w:rsidP="00A7675F">
            <w:pPr>
              <w:pStyle w:val="TAC"/>
              <w:rPr>
                <w:ins w:id="40" w:author="MOTO-1" w:date="2025-09-29T10:09:00Z" w16du:dateUtc="2025-09-29T17:09:00Z"/>
                <w:lang w:eastAsia="fr-FR"/>
              </w:rPr>
            </w:pPr>
            <w:ins w:id="41" w:author="MOTO-1" w:date="2025-09-29T10:09:00Z" w16du:dateUtc="2025-09-29T17:09:00Z">
              <w:r>
                <w:rPr>
                  <w:lang w:eastAsia="fr-FR"/>
                </w:rPr>
                <w:t>3GPP TS 29.482 [7]</w:t>
              </w:r>
            </w:ins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7946" w14:textId="484EB269" w:rsidR="00A7675F" w:rsidRDefault="00A7675F" w:rsidP="00A7675F">
            <w:pPr>
              <w:pStyle w:val="TAL"/>
              <w:rPr>
                <w:ins w:id="42" w:author="MOTO-1" w:date="2025-09-29T10:09:00Z" w16du:dateUtc="2025-09-29T17:09:00Z"/>
                <w:lang w:eastAsia="fr-FR"/>
              </w:rPr>
            </w:pPr>
            <w:ins w:id="43" w:author="MOTO-1" w:date="2025-09-29T10:09:00Z" w16du:dateUtc="2025-09-29T17:09:00Z">
              <w:r>
                <w:rPr>
                  <w:rFonts w:cs="Arial"/>
                  <w:szCs w:val="18"/>
                  <w:lang w:eastAsia="fr-FR"/>
                </w:rPr>
                <w:t>Represents the dataset requirements.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13A0" w14:textId="77777777" w:rsidR="00A7675F" w:rsidRDefault="00A7675F" w:rsidP="00A7675F">
            <w:pPr>
              <w:pStyle w:val="TAL"/>
              <w:rPr>
                <w:ins w:id="44" w:author="MOTO-1" w:date="2025-09-29T10:09:00Z" w16du:dateUtc="2025-09-29T17:09:00Z"/>
                <w:rFonts w:cs="Arial"/>
                <w:szCs w:val="18"/>
                <w:lang w:eastAsia="fr-FR"/>
              </w:rPr>
            </w:pPr>
          </w:p>
        </w:tc>
      </w:tr>
      <w:tr w:rsidR="00A7675F" w14:paraId="1A2EB979" w14:textId="77777777" w:rsidTr="00A76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81C9" w14:textId="77777777" w:rsidR="00A7675F" w:rsidRDefault="00A7675F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ScheduledCommunicationTime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CA3E" w14:textId="77777777" w:rsidR="00A7675F" w:rsidRDefault="00A7675F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29.122 [5]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9EA4" w14:textId="77777777" w:rsidR="00A7675F" w:rsidRDefault="00A7675F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Represents an offered scheduled communication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C58E" w14:textId="77777777" w:rsidR="00A7675F" w:rsidRDefault="00A7675F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7675F" w14:paraId="1F2FD957" w14:textId="77777777" w:rsidTr="00A7675F">
        <w:trPr>
          <w:jc w:val="center"/>
          <w:ins w:id="45" w:author="MOTO-1" w:date="2025-09-29T10:09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BB7B" w14:textId="289E3327" w:rsidR="00A7675F" w:rsidRDefault="00A7675F" w:rsidP="00A7675F">
            <w:pPr>
              <w:pStyle w:val="TAL"/>
              <w:rPr>
                <w:ins w:id="46" w:author="MOTO-1" w:date="2025-09-29T10:09:00Z" w16du:dateUtc="2025-09-29T17:09:00Z"/>
                <w:lang w:eastAsia="fr-FR"/>
              </w:rPr>
            </w:pPr>
            <w:ins w:id="47" w:author="MOTO-1" w:date="2025-09-29T10:09:00Z" w16du:dateUtc="2025-09-29T17:09:00Z">
              <w:r>
                <w:rPr>
                  <w:lang w:eastAsia="fr-FR"/>
                </w:rPr>
                <w:t>ServiceRequirement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489C" w14:textId="581D253A" w:rsidR="00A7675F" w:rsidRDefault="00A7675F" w:rsidP="00A7675F">
            <w:pPr>
              <w:pStyle w:val="TAC"/>
              <w:rPr>
                <w:ins w:id="48" w:author="MOTO-1" w:date="2025-09-29T10:09:00Z" w16du:dateUtc="2025-09-29T17:09:00Z"/>
                <w:lang w:eastAsia="fr-FR"/>
              </w:rPr>
            </w:pPr>
            <w:ins w:id="49" w:author="MOTO-1" w:date="2025-09-29T10:09:00Z" w16du:dateUtc="2025-09-29T17:09:00Z">
              <w:r>
                <w:rPr>
                  <w:lang w:eastAsia="fr-FR"/>
                </w:rPr>
                <w:t>3GPP TS 29.482 [7]</w:t>
              </w:r>
            </w:ins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43F0" w14:textId="7129F58A" w:rsidR="00A7675F" w:rsidRDefault="00A7675F" w:rsidP="00A7675F">
            <w:pPr>
              <w:pStyle w:val="TAL"/>
              <w:rPr>
                <w:ins w:id="50" w:author="MOTO-1" w:date="2025-09-29T10:09:00Z" w16du:dateUtc="2025-09-29T17:09:00Z"/>
                <w:lang w:eastAsia="fr-FR"/>
              </w:rPr>
            </w:pPr>
            <w:ins w:id="51" w:author="MOTO-1" w:date="2025-09-29T10:09:00Z" w16du:dateUtc="2025-09-29T17:09:00Z">
              <w:r>
                <w:rPr>
                  <w:rFonts w:cs="Arial"/>
                  <w:szCs w:val="18"/>
                  <w:lang w:eastAsia="fr-FR"/>
                </w:rPr>
                <w:t>Represents the dataset requirements.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4208" w14:textId="77777777" w:rsidR="00A7675F" w:rsidRDefault="00A7675F" w:rsidP="00A7675F">
            <w:pPr>
              <w:pStyle w:val="TAL"/>
              <w:rPr>
                <w:ins w:id="52" w:author="MOTO-1" w:date="2025-09-29T10:09:00Z" w16du:dateUtc="2025-09-29T17:09:00Z"/>
                <w:rFonts w:cs="Arial"/>
                <w:szCs w:val="18"/>
                <w:lang w:eastAsia="fr-FR"/>
              </w:rPr>
            </w:pPr>
          </w:p>
        </w:tc>
      </w:tr>
    </w:tbl>
    <w:p w14:paraId="0D8E051E" w14:textId="77777777" w:rsidR="00A7675F" w:rsidRDefault="00A7675F" w:rsidP="00A7675F">
      <w:pPr>
        <w:rPr>
          <w:lang w:val="en-US"/>
        </w:rPr>
      </w:pPr>
    </w:p>
    <w:p w14:paraId="1F28A6B5" w14:textId="6E2C6D9E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7675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7438DA" w14:textId="77777777" w:rsidR="00362B3D" w:rsidRDefault="00362B3D" w:rsidP="00362B3D">
      <w:pPr>
        <w:pStyle w:val="Heading5"/>
      </w:pPr>
      <w:bookmarkStart w:id="53" w:name="_Toc207708712"/>
      <w:r>
        <w:t>6.1.6.2.4</w:t>
      </w:r>
      <w:r>
        <w:tab/>
        <w:t>Type: SchedAimlOperation</w:t>
      </w:r>
      <w:bookmarkEnd w:id="53"/>
    </w:p>
    <w:p w14:paraId="1CB5B660" w14:textId="77777777" w:rsidR="00362B3D" w:rsidRDefault="00362B3D" w:rsidP="00362B3D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r>
        <w:t>Sched</w:t>
      </w:r>
      <w:r>
        <w:rPr>
          <w:noProof/>
        </w:rPr>
        <w:t>AimlOperation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362B3D" w14:paraId="640F722A" w14:textId="77777777" w:rsidTr="00EF5B93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2236AD" w14:textId="77777777" w:rsidR="00362B3D" w:rsidRDefault="00362B3D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984E5B" w14:textId="77777777" w:rsidR="00362B3D" w:rsidRDefault="00362B3D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02EC26" w14:textId="77777777" w:rsidR="00362B3D" w:rsidRDefault="00362B3D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2A5EB8" w14:textId="77777777" w:rsidR="00362B3D" w:rsidRDefault="00362B3D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80AEDC" w14:textId="77777777" w:rsidR="00362B3D" w:rsidRDefault="00362B3D" w:rsidP="00EF5B9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C0E49E" w14:textId="77777777" w:rsidR="00362B3D" w:rsidRDefault="00362B3D" w:rsidP="00EF5B9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Applicability</w:t>
            </w:r>
          </w:p>
        </w:tc>
      </w:tr>
      <w:tr w:rsidR="00362B3D" w14:paraId="68972EE1" w14:textId="77777777" w:rsidTr="00EF5B93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9B9D42" w14:textId="77777777" w:rsidR="00362B3D" w:rsidRDefault="00362B3D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aimlOperation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ECCB50" w14:textId="77777777" w:rsidR="00362B3D" w:rsidRDefault="00362B3D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AimlOperation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4089D6" w14:textId="77777777" w:rsidR="00362B3D" w:rsidRDefault="00362B3D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F4C56A" w14:textId="77777777" w:rsidR="00362B3D" w:rsidRDefault="00362B3D" w:rsidP="00EF5B93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4631D9" w14:textId="0516D0EC" w:rsidR="00362B3D" w:rsidRDefault="00362B3D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Identifies the </w:t>
            </w:r>
            <w:del w:id="54" w:author="MOTO-1" w:date="2025-09-29T10:44:00Z" w16du:dateUtc="2025-09-29T17:44:00Z">
              <w:r w:rsidDel="00362B3D">
                <w:rPr>
                  <w:lang w:eastAsia="fr-FR"/>
                </w:rPr>
                <w:delText xml:space="preserve">identity </w:delText>
              </w:r>
            </w:del>
            <w:ins w:id="55" w:author="MOTO-1" w:date="2025-09-29T10:44:00Z" w16du:dateUtc="2025-09-29T17:44:00Z">
              <w:r>
                <w:rPr>
                  <w:lang w:eastAsia="fr-FR"/>
                </w:rPr>
                <w:t xml:space="preserve">type </w:t>
              </w:r>
            </w:ins>
            <w:r>
              <w:rPr>
                <w:lang w:eastAsia="fr-FR"/>
              </w:rPr>
              <w:t>of the AIML operation.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33078" w14:textId="77777777" w:rsidR="00362B3D" w:rsidRDefault="00362B3D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362B3D" w14:paraId="5D241EDC" w14:textId="77777777" w:rsidTr="00EF5B93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EE4BED" w14:textId="77777777" w:rsidR="00362B3D" w:rsidRDefault="00362B3D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aimlOperSched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E382EF" w14:textId="77777777" w:rsidR="00362B3D" w:rsidRDefault="00362B3D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ScheduledCommunicationTime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2301BD" w14:textId="77777777" w:rsidR="00362B3D" w:rsidRDefault="00362B3D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066D53" w14:textId="77777777" w:rsidR="00362B3D" w:rsidRDefault="00362B3D" w:rsidP="00EF5B93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9CF5CD" w14:textId="77777777" w:rsidR="00362B3D" w:rsidRDefault="00362B3D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the schedule for the AIML operation.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7B7D" w14:textId="77777777" w:rsidR="00362B3D" w:rsidRDefault="00362B3D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</w:tbl>
    <w:p w14:paraId="4DC0BD74" w14:textId="77777777" w:rsidR="00362B3D" w:rsidRDefault="00362B3D" w:rsidP="00362B3D">
      <w:pPr>
        <w:rPr>
          <w:lang w:val="en-US"/>
        </w:rPr>
      </w:pPr>
    </w:p>
    <w:p w14:paraId="0E578DD0" w14:textId="77777777" w:rsidR="00362B3D" w:rsidRPr="006B5418" w:rsidRDefault="00362B3D" w:rsidP="00362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1388AA" w14:textId="35E1FCE9" w:rsidR="000B6B72" w:rsidRPr="0018365C" w:rsidRDefault="000B6B72" w:rsidP="000B6B72">
      <w:pPr>
        <w:pStyle w:val="Heading2"/>
        <w:rPr>
          <w:ins w:id="56" w:author="MOTO-1" w:date="2025-09-26T15:19:00Z" w16du:dateUtc="2025-09-26T22:19:00Z"/>
          <w:noProof/>
        </w:rPr>
      </w:pPr>
      <w:ins w:id="57" w:author="MOTO-1" w:date="2025-09-26T15:19:00Z" w16du:dateUtc="2025-09-26T22:19:00Z">
        <w:r w:rsidRPr="0018365C">
          <w:rPr>
            <w:noProof/>
          </w:rPr>
          <w:t>A.</w:t>
        </w:r>
      </w:ins>
      <w:ins w:id="58" w:author="MOTO-1" w:date="2025-09-29T09:53:00Z" w16du:dateUtc="2025-09-29T16:53:00Z">
        <w:r>
          <w:rPr>
            <w:noProof/>
          </w:rPr>
          <w:t>2</w:t>
        </w:r>
      </w:ins>
      <w:ins w:id="59" w:author="MOTO-1" w:date="2025-09-26T15:19:00Z" w16du:dateUtc="2025-09-26T22:19:00Z">
        <w:r w:rsidRPr="0018365C">
          <w:rPr>
            <w:noProof/>
          </w:rPr>
          <w:tab/>
        </w:r>
      </w:ins>
      <w:ins w:id="60" w:author="MOTO-1" w:date="2025-09-29T09:53:00Z" w16du:dateUtc="2025-09-29T16:53:00Z">
        <w:r w:rsidRPr="000B6B72">
          <w:rPr>
            <w:noProof/>
            <w:lang w:eastAsia="zh-CN"/>
          </w:rPr>
          <w:t xml:space="preserve">Aimlec_AIMLEClientParticipation </w:t>
        </w:r>
      </w:ins>
      <w:ins w:id="61" w:author="MOTO-1" w:date="2025-09-26T15:19:00Z" w16du:dateUtc="2025-09-26T22:19:00Z">
        <w:r w:rsidRPr="0018365C">
          <w:rPr>
            <w:noProof/>
          </w:rPr>
          <w:t>API</w:t>
        </w:r>
      </w:ins>
    </w:p>
    <w:p w14:paraId="3D6EC484" w14:textId="77777777" w:rsidR="000B6B72" w:rsidRPr="0018365C" w:rsidRDefault="000B6B72" w:rsidP="000B6B72">
      <w:pPr>
        <w:pStyle w:val="PL"/>
        <w:rPr>
          <w:ins w:id="62" w:author="MOTO-1" w:date="2025-09-26T15:19:00Z" w16du:dateUtc="2025-09-26T22:19:00Z"/>
        </w:rPr>
      </w:pPr>
      <w:ins w:id="63" w:author="MOTO-1" w:date="2025-09-26T15:19:00Z" w16du:dateUtc="2025-09-26T22:19:00Z">
        <w:r w:rsidRPr="0018365C">
          <w:t>openapi: 3.0.0</w:t>
        </w:r>
      </w:ins>
    </w:p>
    <w:p w14:paraId="5D75BEDD" w14:textId="77777777" w:rsidR="000B6B72" w:rsidRPr="0018365C" w:rsidRDefault="000B6B72" w:rsidP="000B6B72">
      <w:pPr>
        <w:pStyle w:val="PL"/>
        <w:rPr>
          <w:ins w:id="64" w:author="MOTO-1" w:date="2025-09-26T15:19:00Z" w16du:dateUtc="2025-09-26T22:19:00Z"/>
        </w:rPr>
      </w:pPr>
    </w:p>
    <w:p w14:paraId="092805FF" w14:textId="77777777" w:rsidR="000B6B72" w:rsidRPr="0018365C" w:rsidRDefault="000B6B72" w:rsidP="000B6B72">
      <w:pPr>
        <w:pStyle w:val="PL"/>
        <w:rPr>
          <w:ins w:id="65" w:author="MOTO-1" w:date="2025-09-26T15:19:00Z" w16du:dateUtc="2025-09-26T22:19:00Z"/>
        </w:rPr>
      </w:pPr>
      <w:ins w:id="66" w:author="MOTO-1" w:date="2025-09-26T15:19:00Z" w16du:dateUtc="2025-09-26T22:19:00Z">
        <w:r w:rsidRPr="0018365C">
          <w:t>info:</w:t>
        </w:r>
      </w:ins>
    </w:p>
    <w:p w14:paraId="5F7AB5B7" w14:textId="2474434A" w:rsidR="000B6B72" w:rsidRPr="0018365C" w:rsidRDefault="000B6B72" w:rsidP="000B6B72">
      <w:pPr>
        <w:pStyle w:val="PL"/>
        <w:rPr>
          <w:ins w:id="67" w:author="MOTO-1" w:date="2025-09-26T15:19:00Z" w16du:dateUtc="2025-09-26T22:19:00Z"/>
        </w:rPr>
      </w:pPr>
      <w:ins w:id="68" w:author="MOTO-1" w:date="2025-09-26T15:19:00Z" w16du:dateUtc="2025-09-26T22:19:00Z">
        <w:r w:rsidRPr="0018365C">
          <w:t xml:space="preserve">  title: </w:t>
        </w:r>
      </w:ins>
      <w:ins w:id="69" w:author="MOTO-1" w:date="2025-09-29T09:54:00Z" w16du:dateUtc="2025-09-29T16:54:00Z">
        <w:r w:rsidRPr="000B6B72">
          <w:rPr>
            <w:lang w:eastAsia="zh-CN"/>
          </w:rPr>
          <w:t>Aimlec_AIMLEClientParticipation</w:t>
        </w:r>
      </w:ins>
    </w:p>
    <w:p w14:paraId="019A2286" w14:textId="77777777" w:rsidR="000B6B72" w:rsidRPr="0018365C" w:rsidRDefault="000B6B72" w:rsidP="000B6B72">
      <w:pPr>
        <w:pStyle w:val="PL"/>
        <w:rPr>
          <w:ins w:id="70" w:author="MOTO-1" w:date="2025-09-26T15:19:00Z" w16du:dateUtc="2025-09-26T22:19:00Z"/>
        </w:rPr>
      </w:pPr>
      <w:ins w:id="71" w:author="MOTO-1" w:date="2025-09-26T15:19:00Z" w16du:dateUtc="2025-09-26T22:19:00Z">
        <w:r w:rsidRPr="0018365C">
          <w:t xml:space="preserve">  version: </w:t>
        </w:r>
        <w:r w:rsidRPr="0018365C">
          <w:rPr>
            <w:rFonts w:cs="Courier New"/>
            <w:szCs w:val="16"/>
          </w:rPr>
          <w:t>1.</w:t>
        </w:r>
        <w:r>
          <w:rPr>
            <w:rFonts w:cs="Courier New"/>
            <w:szCs w:val="16"/>
          </w:rPr>
          <w:t>0</w:t>
        </w:r>
        <w:r w:rsidRPr="0018365C">
          <w:rPr>
            <w:rFonts w:cs="Courier New"/>
            <w:szCs w:val="16"/>
          </w:rPr>
          <w:t>.0</w:t>
        </w:r>
        <w:r>
          <w:rPr>
            <w:lang w:val="en-US"/>
          </w:rPr>
          <w:t>-alpha.1</w:t>
        </w:r>
      </w:ins>
    </w:p>
    <w:p w14:paraId="112B1785" w14:textId="77777777" w:rsidR="000B6B72" w:rsidRPr="0018365C" w:rsidRDefault="000B6B72" w:rsidP="000B6B72">
      <w:pPr>
        <w:pStyle w:val="PL"/>
        <w:rPr>
          <w:ins w:id="72" w:author="MOTO-1" w:date="2025-09-26T15:19:00Z" w16du:dateUtc="2025-09-26T22:19:00Z"/>
        </w:rPr>
      </w:pPr>
      <w:ins w:id="73" w:author="MOTO-1" w:date="2025-09-26T15:19:00Z" w16du:dateUtc="2025-09-26T22:19:00Z">
        <w:r w:rsidRPr="0018365C">
          <w:t xml:space="preserve">  description: |</w:t>
        </w:r>
      </w:ins>
    </w:p>
    <w:p w14:paraId="3D31FC92" w14:textId="238EFD60" w:rsidR="000B6B72" w:rsidRPr="0018365C" w:rsidRDefault="000B6B72" w:rsidP="000B6B72">
      <w:pPr>
        <w:pStyle w:val="PL"/>
        <w:rPr>
          <w:ins w:id="74" w:author="MOTO-1" w:date="2025-09-26T15:19:00Z" w16du:dateUtc="2025-09-26T22:19:00Z"/>
        </w:rPr>
      </w:pPr>
      <w:ins w:id="75" w:author="MOTO-1" w:date="2025-09-26T15:19:00Z" w16du:dateUtc="2025-09-26T22:19:00Z">
        <w:r w:rsidRPr="0018365C">
          <w:t xml:space="preserve">    </w:t>
        </w:r>
        <w:r>
          <w:t xml:space="preserve">API for </w:t>
        </w:r>
      </w:ins>
      <w:ins w:id="76" w:author="MOTO-1" w:date="2025-09-29T09:55:00Z" w16du:dateUtc="2025-09-29T16:55:00Z">
        <w:r>
          <w:rPr>
            <w:lang w:val="en-IN"/>
          </w:rPr>
          <w:t>Client Participation</w:t>
        </w:r>
      </w:ins>
      <w:ins w:id="77" w:author="MOTO-1" w:date="2025-09-26T15:19:00Z" w16du:dateUtc="2025-09-26T22:19:00Z">
        <w:r>
          <w:t xml:space="preserve"> </w:t>
        </w:r>
        <w:r w:rsidRPr="0018365C">
          <w:t xml:space="preserve">Service.  </w:t>
        </w:r>
      </w:ins>
    </w:p>
    <w:p w14:paraId="41B3354F" w14:textId="77777777" w:rsidR="000B6B72" w:rsidRPr="0018365C" w:rsidRDefault="000B6B72" w:rsidP="000B6B72">
      <w:pPr>
        <w:pStyle w:val="PL"/>
        <w:rPr>
          <w:ins w:id="78" w:author="MOTO-1" w:date="2025-09-26T15:19:00Z" w16du:dateUtc="2025-09-26T22:19:00Z"/>
        </w:rPr>
      </w:pPr>
      <w:ins w:id="79" w:author="MOTO-1" w:date="2025-09-26T15:19:00Z" w16du:dateUtc="2025-09-26T22:19:00Z">
        <w:r w:rsidRPr="0018365C">
          <w:t xml:space="preserve">    © 202</w:t>
        </w:r>
        <w:r>
          <w:t>5</w:t>
        </w:r>
        <w:r w:rsidRPr="0018365C">
          <w:t xml:space="preserve">, 3GPP Organizational Partners (ARIB, ATIS, CCSA, ETSI, TSDSI, TTA, TTC).  </w:t>
        </w:r>
      </w:ins>
    </w:p>
    <w:p w14:paraId="1310E5C7" w14:textId="77777777" w:rsidR="000B6B72" w:rsidRPr="0018365C" w:rsidRDefault="000B6B72" w:rsidP="000B6B72">
      <w:pPr>
        <w:pStyle w:val="PL"/>
        <w:rPr>
          <w:ins w:id="80" w:author="MOTO-1" w:date="2025-09-26T15:19:00Z" w16du:dateUtc="2025-09-26T22:19:00Z"/>
        </w:rPr>
      </w:pPr>
      <w:ins w:id="81" w:author="MOTO-1" w:date="2025-09-26T15:19:00Z" w16du:dateUtc="2025-09-26T22:19:00Z">
        <w:r w:rsidRPr="0018365C">
          <w:t xml:space="preserve">    All rights reserved.</w:t>
        </w:r>
      </w:ins>
    </w:p>
    <w:p w14:paraId="0A4BC11D" w14:textId="77777777" w:rsidR="000B6B72" w:rsidRPr="0018365C" w:rsidRDefault="000B6B72" w:rsidP="000B6B72">
      <w:pPr>
        <w:pStyle w:val="PL"/>
        <w:rPr>
          <w:ins w:id="82" w:author="MOTO-1" w:date="2025-09-26T15:19:00Z" w16du:dateUtc="2025-09-26T22:19:00Z"/>
        </w:rPr>
      </w:pPr>
    </w:p>
    <w:p w14:paraId="173C2365" w14:textId="77777777" w:rsidR="000B6B72" w:rsidRPr="0018365C" w:rsidRDefault="000B6B72" w:rsidP="000B6B72">
      <w:pPr>
        <w:pStyle w:val="PL"/>
        <w:rPr>
          <w:ins w:id="83" w:author="MOTO-1" w:date="2025-09-26T15:19:00Z" w16du:dateUtc="2025-09-26T22:19:00Z"/>
        </w:rPr>
      </w:pPr>
      <w:ins w:id="84" w:author="MOTO-1" w:date="2025-09-26T15:19:00Z" w16du:dateUtc="2025-09-26T22:19:00Z">
        <w:r w:rsidRPr="0018365C">
          <w:t>externalDocs:</w:t>
        </w:r>
      </w:ins>
    </w:p>
    <w:p w14:paraId="79269375" w14:textId="77777777" w:rsidR="000B6B72" w:rsidRPr="0018365C" w:rsidRDefault="000B6B72" w:rsidP="000B6B72">
      <w:pPr>
        <w:pStyle w:val="PL"/>
        <w:rPr>
          <w:ins w:id="85" w:author="MOTO-1" w:date="2025-09-26T15:19:00Z" w16du:dateUtc="2025-09-26T22:19:00Z"/>
        </w:rPr>
      </w:pPr>
      <w:ins w:id="86" w:author="MOTO-1" w:date="2025-09-26T15:19:00Z" w16du:dateUtc="2025-09-26T22:19:00Z">
        <w:r w:rsidRPr="0018365C">
          <w:t xml:space="preserve">  description: &gt;</w:t>
        </w:r>
      </w:ins>
    </w:p>
    <w:p w14:paraId="57F3F16E" w14:textId="77777777" w:rsidR="000B6B72" w:rsidRDefault="000B6B72" w:rsidP="000B6B72">
      <w:pPr>
        <w:pStyle w:val="PL"/>
        <w:rPr>
          <w:ins w:id="87" w:author="MOTO-1" w:date="2025-09-26T15:19:00Z" w16du:dateUtc="2025-09-26T22:19:00Z"/>
          <w:lang w:eastAsia="zh-CN"/>
        </w:rPr>
      </w:pPr>
      <w:ins w:id="88" w:author="MOTO-1" w:date="2025-09-26T15:19:00Z" w16du:dateUtc="2025-09-26T22:19:00Z">
        <w:r w:rsidRPr="0018365C">
          <w:t xml:space="preserve">    3GPP TS 2</w:t>
        </w:r>
        <w:r>
          <w:t>4</w:t>
        </w:r>
        <w:r w:rsidRPr="0018365C">
          <w:t>.5</w:t>
        </w:r>
        <w:r>
          <w:t>60</w:t>
        </w:r>
        <w:r w:rsidRPr="0018365C">
          <w:t xml:space="preserve"> V</w:t>
        </w:r>
        <w:r>
          <w:t>1</w:t>
        </w:r>
        <w:r w:rsidRPr="0018365C">
          <w:t>.</w:t>
        </w:r>
        <w:r>
          <w:t>1</w:t>
        </w:r>
        <w:r w:rsidRPr="0018365C">
          <w:t xml:space="preserve">.0; </w:t>
        </w:r>
        <w:r>
          <w:rPr>
            <w:lang w:eastAsia="zh-CN"/>
          </w:rPr>
          <w:t>Artificial Intelligence Machine Learning (AIML) Services – Service</w:t>
        </w:r>
      </w:ins>
    </w:p>
    <w:p w14:paraId="4481E19A" w14:textId="77777777" w:rsidR="000B6B72" w:rsidRPr="0018365C" w:rsidRDefault="000B6B72" w:rsidP="000B6B72">
      <w:pPr>
        <w:pStyle w:val="PL"/>
        <w:rPr>
          <w:ins w:id="89" w:author="MOTO-1" w:date="2025-09-26T15:19:00Z" w16du:dateUtc="2025-09-26T22:19:00Z"/>
        </w:rPr>
      </w:pPr>
      <w:ins w:id="90" w:author="MOTO-1" w:date="2025-09-26T15:19:00Z" w16du:dateUtc="2025-09-26T22:19:00Z">
        <w:r w:rsidRPr="0018365C">
          <w:t xml:space="preserve">    </w:t>
        </w:r>
        <w:r>
          <w:rPr>
            <w:lang w:eastAsia="zh-CN"/>
          </w:rPr>
          <w:t>Enabler Architecture Layer for Verticals (SEAL</w:t>
        </w:r>
        <w:r w:rsidRPr="000073BB">
          <w:rPr>
            <w:lang w:eastAsia="zh-CN"/>
          </w:rPr>
          <w:t>)</w:t>
        </w:r>
        <w:r>
          <w:rPr>
            <w:lang w:eastAsia="zh-CN"/>
          </w:rPr>
          <w:t xml:space="preserve">; </w:t>
        </w:r>
        <w:r w:rsidRPr="000073BB">
          <w:rPr>
            <w:lang w:eastAsia="zh-CN"/>
          </w:rPr>
          <w:t>Protocol Specification</w:t>
        </w:r>
        <w:r>
          <w:rPr>
            <w:lang w:eastAsia="zh-CN"/>
          </w:rPr>
          <w:t>; Stage 3</w:t>
        </w:r>
        <w:r w:rsidRPr="0018365C">
          <w:t>.</w:t>
        </w:r>
      </w:ins>
    </w:p>
    <w:p w14:paraId="45B8A637" w14:textId="77777777" w:rsidR="000B6B72" w:rsidRPr="0018365C" w:rsidRDefault="000B6B72" w:rsidP="000B6B72">
      <w:pPr>
        <w:pStyle w:val="PL"/>
        <w:rPr>
          <w:ins w:id="91" w:author="MOTO-1" w:date="2025-09-26T15:19:00Z" w16du:dateUtc="2025-09-26T22:19:00Z"/>
        </w:rPr>
      </w:pPr>
      <w:ins w:id="92" w:author="MOTO-1" w:date="2025-09-26T15:19:00Z" w16du:dateUtc="2025-09-26T22:19:00Z">
        <w:r w:rsidRPr="0018365C">
          <w:t xml:space="preserve">  url: 'https://www.3gpp.org/ftp/Specs/archive/2</w:t>
        </w:r>
        <w:r>
          <w:t>4</w:t>
        </w:r>
        <w:r w:rsidRPr="0018365C">
          <w:t>_series/2</w:t>
        </w:r>
        <w:r>
          <w:t>4</w:t>
        </w:r>
        <w:r w:rsidRPr="0018365C">
          <w:t>.</w:t>
        </w:r>
        <w:r>
          <w:t>560</w:t>
        </w:r>
        <w:r w:rsidRPr="0018365C">
          <w:t>/'</w:t>
        </w:r>
      </w:ins>
    </w:p>
    <w:p w14:paraId="57CD5A94" w14:textId="77777777" w:rsidR="000B6B72" w:rsidRPr="0018365C" w:rsidRDefault="000B6B72" w:rsidP="000B6B72">
      <w:pPr>
        <w:pStyle w:val="PL"/>
        <w:rPr>
          <w:ins w:id="93" w:author="MOTO-1" w:date="2025-09-26T15:19:00Z" w16du:dateUtc="2025-09-26T22:19:00Z"/>
        </w:rPr>
      </w:pPr>
    </w:p>
    <w:p w14:paraId="7C18CE5B" w14:textId="77777777" w:rsidR="000B6B72" w:rsidRPr="0018365C" w:rsidRDefault="000B6B72" w:rsidP="000B6B72">
      <w:pPr>
        <w:pStyle w:val="PL"/>
        <w:rPr>
          <w:ins w:id="94" w:author="MOTO-1" w:date="2025-09-26T15:19:00Z" w16du:dateUtc="2025-09-26T22:19:00Z"/>
        </w:rPr>
      </w:pPr>
      <w:ins w:id="95" w:author="MOTO-1" w:date="2025-09-26T15:19:00Z" w16du:dateUtc="2025-09-26T22:19:00Z">
        <w:r w:rsidRPr="0018365C">
          <w:t>servers:</w:t>
        </w:r>
      </w:ins>
    </w:p>
    <w:p w14:paraId="5EB17D28" w14:textId="0E6F1DB9" w:rsidR="000B6B72" w:rsidRPr="0018365C" w:rsidRDefault="000B6B72" w:rsidP="000B6B72">
      <w:pPr>
        <w:pStyle w:val="PL"/>
        <w:rPr>
          <w:ins w:id="96" w:author="MOTO-1" w:date="2025-09-26T15:19:00Z" w16du:dateUtc="2025-09-26T22:19:00Z"/>
        </w:rPr>
      </w:pPr>
      <w:ins w:id="97" w:author="MOTO-1" w:date="2025-09-26T15:19:00Z" w16du:dateUtc="2025-09-26T22:19:00Z">
        <w:r w:rsidRPr="0018365C">
          <w:t xml:space="preserve">  - url: '{apiRoot}/</w:t>
        </w:r>
      </w:ins>
      <w:ins w:id="98" w:author="MOTO-1" w:date="2025-09-29T09:56:00Z" w16du:dateUtc="2025-09-29T16:56:00Z">
        <w:r>
          <w:t>aimlec-cp</w:t>
        </w:r>
      </w:ins>
      <w:ins w:id="99" w:author="MOTO-1" w:date="2025-09-26T15:19:00Z" w16du:dateUtc="2025-09-26T22:19:00Z">
        <w:r w:rsidRPr="0018365C">
          <w:t>/v1'</w:t>
        </w:r>
      </w:ins>
    </w:p>
    <w:p w14:paraId="5A1B4A5C" w14:textId="77777777" w:rsidR="000B6B72" w:rsidRPr="0018365C" w:rsidRDefault="000B6B72" w:rsidP="000B6B72">
      <w:pPr>
        <w:pStyle w:val="PL"/>
        <w:rPr>
          <w:ins w:id="100" w:author="MOTO-1" w:date="2025-09-26T15:19:00Z" w16du:dateUtc="2025-09-26T22:19:00Z"/>
        </w:rPr>
      </w:pPr>
      <w:ins w:id="101" w:author="MOTO-1" w:date="2025-09-26T15:19:00Z" w16du:dateUtc="2025-09-26T22:19:00Z">
        <w:r w:rsidRPr="0018365C">
          <w:t xml:space="preserve">    variables:</w:t>
        </w:r>
      </w:ins>
    </w:p>
    <w:p w14:paraId="64009BAA" w14:textId="77777777" w:rsidR="000B6B72" w:rsidRPr="0018365C" w:rsidRDefault="000B6B72" w:rsidP="000B6B72">
      <w:pPr>
        <w:pStyle w:val="PL"/>
        <w:rPr>
          <w:ins w:id="102" w:author="MOTO-1" w:date="2025-09-26T15:19:00Z" w16du:dateUtc="2025-09-26T22:19:00Z"/>
        </w:rPr>
      </w:pPr>
      <w:ins w:id="103" w:author="MOTO-1" w:date="2025-09-26T15:19:00Z" w16du:dateUtc="2025-09-26T22:19:00Z">
        <w:r w:rsidRPr="0018365C">
          <w:t xml:space="preserve">      apiRoot:</w:t>
        </w:r>
      </w:ins>
    </w:p>
    <w:p w14:paraId="0660A659" w14:textId="77777777" w:rsidR="000B6B72" w:rsidRPr="0018365C" w:rsidRDefault="000B6B72" w:rsidP="000B6B72">
      <w:pPr>
        <w:pStyle w:val="PL"/>
        <w:rPr>
          <w:ins w:id="104" w:author="MOTO-1" w:date="2025-09-26T15:19:00Z" w16du:dateUtc="2025-09-26T22:19:00Z"/>
        </w:rPr>
      </w:pPr>
      <w:ins w:id="105" w:author="MOTO-1" w:date="2025-09-26T15:19:00Z" w16du:dateUtc="2025-09-26T22:19:00Z">
        <w:r w:rsidRPr="0018365C">
          <w:t xml:space="preserve">        default: https://example.com</w:t>
        </w:r>
      </w:ins>
    </w:p>
    <w:p w14:paraId="44DA52CA" w14:textId="77777777" w:rsidR="000B6B72" w:rsidRPr="0018365C" w:rsidRDefault="000B6B72" w:rsidP="000B6B72">
      <w:pPr>
        <w:pStyle w:val="PL"/>
        <w:rPr>
          <w:ins w:id="106" w:author="MOTO-1" w:date="2025-09-26T15:19:00Z" w16du:dateUtc="2025-09-26T22:19:00Z"/>
        </w:rPr>
      </w:pPr>
      <w:ins w:id="107" w:author="MOTO-1" w:date="2025-09-26T15:19:00Z" w16du:dateUtc="2025-09-26T22:19:00Z">
        <w:r w:rsidRPr="0018365C">
          <w:t xml:space="preserve">        description: apiRoot as defined in clause </w:t>
        </w:r>
        <w:r w:rsidRPr="00145011">
          <w:rPr>
            <w:lang w:eastAsia="zh-CN"/>
          </w:rPr>
          <w:t>5.2.4</w:t>
        </w:r>
        <w:r w:rsidRPr="0018365C">
          <w:t xml:space="preserve"> of 3GPP TS 29.</w:t>
        </w:r>
        <w:r>
          <w:t>122</w:t>
        </w:r>
        <w:r w:rsidRPr="0018365C">
          <w:t>.</w:t>
        </w:r>
      </w:ins>
    </w:p>
    <w:p w14:paraId="06A6DA8A" w14:textId="77777777" w:rsidR="000B6B72" w:rsidRPr="0018365C" w:rsidRDefault="000B6B72" w:rsidP="000B6B72">
      <w:pPr>
        <w:pStyle w:val="PL"/>
        <w:rPr>
          <w:ins w:id="108" w:author="MOTO-1" w:date="2025-09-26T15:19:00Z" w16du:dateUtc="2025-09-26T22:19:00Z"/>
        </w:rPr>
      </w:pPr>
    </w:p>
    <w:p w14:paraId="4A1A9ABA" w14:textId="77777777" w:rsidR="000B6B72" w:rsidRPr="0018365C" w:rsidRDefault="000B6B72" w:rsidP="000B6B72">
      <w:pPr>
        <w:pStyle w:val="PL"/>
        <w:rPr>
          <w:ins w:id="109" w:author="MOTO-1" w:date="2025-09-26T15:19:00Z" w16du:dateUtc="2025-09-26T22:19:00Z"/>
        </w:rPr>
      </w:pPr>
      <w:ins w:id="110" w:author="MOTO-1" w:date="2025-09-26T15:19:00Z" w16du:dateUtc="2025-09-26T22:19:00Z">
        <w:r w:rsidRPr="0018365C">
          <w:t>security:</w:t>
        </w:r>
      </w:ins>
    </w:p>
    <w:p w14:paraId="79AEAD0E" w14:textId="77777777" w:rsidR="000B6B72" w:rsidRPr="0018365C" w:rsidRDefault="000B6B72" w:rsidP="000B6B72">
      <w:pPr>
        <w:pStyle w:val="PL"/>
        <w:rPr>
          <w:ins w:id="111" w:author="MOTO-1" w:date="2025-09-26T15:19:00Z" w16du:dateUtc="2025-09-26T22:19:00Z"/>
        </w:rPr>
      </w:pPr>
      <w:ins w:id="112" w:author="MOTO-1" w:date="2025-09-26T15:19:00Z" w16du:dateUtc="2025-09-26T22:19:00Z">
        <w:r w:rsidRPr="0018365C">
          <w:t xml:space="preserve">  - {}</w:t>
        </w:r>
      </w:ins>
    </w:p>
    <w:p w14:paraId="3D31E9F9" w14:textId="77777777" w:rsidR="000B6B72" w:rsidRPr="0018365C" w:rsidRDefault="000B6B72" w:rsidP="000B6B72">
      <w:pPr>
        <w:pStyle w:val="PL"/>
        <w:rPr>
          <w:ins w:id="113" w:author="MOTO-1" w:date="2025-09-26T15:19:00Z" w16du:dateUtc="2025-09-26T22:19:00Z"/>
        </w:rPr>
      </w:pPr>
      <w:ins w:id="114" w:author="MOTO-1" w:date="2025-09-26T15:19:00Z" w16du:dateUtc="2025-09-26T22:19:00Z">
        <w:r w:rsidRPr="0018365C">
          <w:t xml:space="preserve">  - oAuth2ClientCredentials:</w:t>
        </w:r>
        <w:r>
          <w:t xml:space="preserve"> []</w:t>
        </w:r>
      </w:ins>
    </w:p>
    <w:p w14:paraId="3EE9C0E9" w14:textId="77777777" w:rsidR="000B6B72" w:rsidRPr="0018365C" w:rsidRDefault="000B6B72" w:rsidP="000B6B72">
      <w:pPr>
        <w:pStyle w:val="PL"/>
        <w:rPr>
          <w:ins w:id="115" w:author="MOTO-1" w:date="2025-09-26T15:19:00Z" w16du:dateUtc="2025-09-26T22:19:00Z"/>
        </w:rPr>
      </w:pPr>
    </w:p>
    <w:p w14:paraId="289A811D" w14:textId="77777777" w:rsidR="000B6B72" w:rsidRPr="0018365C" w:rsidRDefault="000B6B72" w:rsidP="000B6B72">
      <w:pPr>
        <w:pStyle w:val="PL"/>
        <w:rPr>
          <w:ins w:id="116" w:author="MOTO-1" w:date="2025-09-26T15:19:00Z" w16du:dateUtc="2025-09-26T22:19:00Z"/>
        </w:rPr>
      </w:pPr>
      <w:ins w:id="117" w:author="MOTO-1" w:date="2025-09-26T15:19:00Z" w16du:dateUtc="2025-09-26T22:19:00Z">
        <w:r w:rsidRPr="0018365C">
          <w:t>paths:</w:t>
        </w:r>
      </w:ins>
    </w:p>
    <w:p w14:paraId="4A58008A" w14:textId="3C0FD45D" w:rsidR="000B6B72" w:rsidRPr="0018365C" w:rsidRDefault="000B6B72" w:rsidP="000B6B72">
      <w:pPr>
        <w:pStyle w:val="PL"/>
        <w:rPr>
          <w:ins w:id="118" w:author="MOTO-1" w:date="2025-09-26T15:19:00Z" w16du:dateUtc="2025-09-26T22:19:00Z"/>
        </w:rPr>
      </w:pPr>
      <w:ins w:id="119" w:author="MOTO-1" w:date="2025-09-26T15:19:00Z" w16du:dateUtc="2025-09-26T22:19:00Z">
        <w:r w:rsidRPr="0018365C">
          <w:t xml:space="preserve">  /</w:t>
        </w:r>
      </w:ins>
      <w:ins w:id="120" w:author="MOTO-1" w:date="2025-09-29T13:56:00Z" w16du:dateUtc="2025-09-29T20:56:00Z">
        <w:r w:rsidR="00AB48C1">
          <w:rPr>
            <w:lang w:eastAsia="fr-FR"/>
          </w:rPr>
          <w:t>participation</w:t>
        </w:r>
      </w:ins>
      <w:ins w:id="121" w:author="MOTO-1" w:date="2025-09-26T15:19:00Z" w16du:dateUtc="2025-09-26T22:19:00Z">
        <w:r w:rsidRPr="0018365C">
          <w:t>:</w:t>
        </w:r>
      </w:ins>
    </w:p>
    <w:p w14:paraId="2D198128" w14:textId="77777777" w:rsidR="000B6B72" w:rsidRPr="0018365C" w:rsidRDefault="000B6B72" w:rsidP="000B6B72">
      <w:pPr>
        <w:pStyle w:val="PL"/>
        <w:rPr>
          <w:ins w:id="122" w:author="MOTO-1" w:date="2025-09-26T15:19:00Z" w16du:dateUtc="2025-09-26T22:19:00Z"/>
        </w:rPr>
      </w:pPr>
      <w:ins w:id="123" w:author="MOTO-1" w:date="2025-09-26T15:19:00Z" w16du:dateUtc="2025-09-26T22:19:00Z">
        <w:r w:rsidRPr="0018365C">
          <w:t xml:space="preserve">    post:</w:t>
        </w:r>
      </w:ins>
    </w:p>
    <w:p w14:paraId="467C98E6" w14:textId="77777777" w:rsidR="000B6B72" w:rsidRDefault="000B6B72" w:rsidP="000B6B72">
      <w:pPr>
        <w:pStyle w:val="PL"/>
        <w:rPr>
          <w:ins w:id="124" w:author="MOTO-1" w:date="2025-09-26T15:19:00Z" w16du:dateUtc="2025-09-26T22:19:00Z"/>
          <w:rFonts w:cs="Courier New"/>
          <w:szCs w:val="16"/>
        </w:rPr>
      </w:pPr>
      <w:ins w:id="125" w:author="MOTO-1" w:date="2025-09-26T15:19:00Z" w16du:dateUtc="2025-09-26T22:19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&gt;</w:t>
        </w:r>
      </w:ins>
    </w:p>
    <w:p w14:paraId="35028054" w14:textId="6A757A9B" w:rsidR="000B6B72" w:rsidRDefault="000B6B72" w:rsidP="000B6B72">
      <w:pPr>
        <w:pStyle w:val="PL"/>
        <w:rPr>
          <w:ins w:id="126" w:author="MOTO-1" w:date="2025-09-26T15:19:00Z" w16du:dateUtc="2025-09-26T22:19:00Z"/>
          <w:lang w:eastAsia="fr-FR"/>
        </w:rPr>
      </w:pPr>
      <w:ins w:id="127" w:author="MOTO-1" w:date="2025-09-26T15:19:00Z" w16du:dateUtc="2025-09-26T22:19:00Z">
        <w:r w:rsidRPr="0018365C">
          <w:t xml:space="preserve">      </w:t>
        </w:r>
        <w:r>
          <w:t xml:space="preserve">  </w:t>
        </w:r>
        <w:r>
          <w:rPr>
            <w:lang w:eastAsia="fr-FR"/>
          </w:rPr>
          <w:t xml:space="preserve">Used by </w:t>
        </w:r>
      </w:ins>
      <w:ins w:id="128" w:author="MOTO-1" w:date="2025-09-29T09:59:00Z" w16du:dateUtc="2025-09-29T16:59:00Z">
        <w:r w:rsidRPr="009603AD">
          <w:t xml:space="preserve">AIMLE </w:t>
        </w:r>
        <w:r>
          <w:t>server</w:t>
        </w:r>
        <w:r w:rsidRPr="009603AD">
          <w:t xml:space="preserve"> to </w:t>
        </w:r>
        <w:r w:rsidRPr="00DA1447">
          <w:t xml:space="preserve">manage the participation of AIMLE clients in </w:t>
        </w:r>
        <w:r>
          <w:t>AIML operations</w:t>
        </w:r>
      </w:ins>
      <w:ins w:id="129" w:author="MOTO-1" w:date="2025-09-26T15:19:00Z" w16du:dateUtc="2025-09-26T22:19:00Z">
        <w:r>
          <w:rPr>
            <w:lang w:eastAsia="fr-FR"/>
          </w:rPr>
          <w:t>.</w:t>
        </w:r>
      </w:ins>
    </w:p>
    <w:p w14:paraId="3C01E903" w14:textId="5EFFD6C0" w:rsidR="000B6B72" w:rsidRPr="0018365C" w:rsidRDefault="000B6B72" w:rsidP="000B6B72">
      <w:pPr>
        <w:pStyle w:val="PL"/>
        <w:rPr>
          <w:ins w:id="130" w:author="MOTO-1" w:date="2025-09-26T15:19:00Z" w16du:dateUtc="2025-09-26T22:19:00Z"/>
        </w:rPr>
      </w:pPr>
      <w:ins w:id="131" w:author="MOTO-1" w:date="2025-09-26T15:19:00Z" w16du:dateUtc="2025-09-26T22:19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operationId: </w:t>
        </w:r>
      </w:ins>
      <w:ins w:id="132" w:author="MOTO-1" w:date="2025-09-26T15:34:00Z" w16du:dateUtc="2025-09-26T22:34:00Z">
        <w:r>
          <w:t>Client</w:t>
        </w:r>
      </w:ins>
      <w:ins w:id="133" w:author="MOTO-1" w:date="2025-09-29T09:59:00Z" w16du:dateUtc="2025-09-29T16:59:00Z">
        <w:r>
          <w:t>Participation</w:t>
        </w:r>
      </w:ins>
    </w:p>
    <w:p w14:paraId="3054F168" w14:textId="77777777" w:rsidR="000B6B72" w:rsidRPr="0018365C" w:rsidRDefault="000B6B72" w:rsidP="000B6B72">
      <w:pPr>
        <w:pStyle w:val="PL"/>
        <w:rPr>
          <w:ins w:id="134" w:author="MOTO-1" w:date="2025-09-26T15:19:00Z" w16du:dateUtc="2025-09-26T22:19:00Z"/>
        </w:rPr>
      </w:pPr>
      <w:ins w:id="135" w:author="MOTO-1" w:date="2025-09-26T15:19:00Z" w16du:dateUtc="2025-09-26T22:19:00Z">
        <w:r w:rsidRPr="0018365C">
          <w:t xml:space="preserve">      tags:</w:t>
        </w:r>
      </w:ins>
    </w:p>
    <w:p w14:paraId="45BDEA0A" w14:textId="71CA06F1" w:rsidR="000B6B72" w:rsidRPr="0018365C" w:rsidRDefault="000B6B72" w:rsidP="000B6B72">
      <w:pPr>
        <w:pStyle w:val="PL"/>
        <w:rPr>
          <w:ins w:id="136" w:author="MOTO-1" w:date="2025-09-26T15:19:00Z" w16du:dateUtc="2025-09-26T22:19:00Z"/>
        </w:rPr>
      </w:pPr>
      <w:ins w:id="137" w:author="MOTO-1" w:date="2025-09-26T15:19:00Z" w16du:dateUtc="2025-09-26T22:19:00Z">
        <w:r w:rsidRPr="0018365C">
          <w:t xml:space="preserve">        - </w:t>
        </w:r>
      </w:ins>
      <w:ins w:id="138" w:author="MOTO-1" w:date="2025-09-29T10:05:00Z" w16du:dateUtc="2025-09-29T17:05:00Z">
        <w:r w:rsidR="00A7675F">
          <w:rPr>
            <w:lang w:eastAsia="fr-FR"/>
          </w:rPr>
          <w:t>AIMLE client for participation of the AIML operations</w:t>
        </w:r>
        <w:r w:rsidR="00A7675F">
          <w:t xml:space="preserve"> </w:t>
        </w:r>
      </w:ins>
      <w:ins w:id="139" w:author="MOTO-1" w:date="2025-09-26T15:19:00Z" w16du:dateUtc="2025-09-26T22:19:00Z">
        <w:r>
          <w:t>request</w:t>
        </w:r>
      </w:ins>
    </w:p>
    <w:p w14:paraId="21C85182" w14:textId="77777777" w:rsidR="000B6B72" w:rsidRPr="0018365C" w:rsidRDefault="000B6B72" w:rsidP="000B6B72">
      <w:pPr>
        <w:pStyle w:val="PL"/>
        <w:rPr>
          <w:ins w:id="140" w:author="MOTO-1" w:date="2025-09-26T15:19:00Z" w16du:dateUtc="2025-09-26T22:19:00Z"/>
        </w:rPr>
      </w:pPr>
      <w:ins w:id="141" w:author="MOTO-1" w:date="2025-09-26T15:19:00Z" w16du:dateUtc="2025-09-26T22:19:00Z">
        <w:r w:rsidRPr="0018365C">
          <w:t xml:space="preserve">      requestBody:</w:t>
        </w:r>
      </w:ins>
    </w:p>
    <w:p w14:paraId="1CEBB3D5" w14:textId="4AA3F2ED" w:rsidR="000B6B72" w:rsidRPr="0018365C" w:rsidRDefault="000B6B72" w:rsidP="000B6B72">
      <w:pPr>
        <w:pStyle w:val="PL"/>
        <w:rPr>
          <w:ins w:id="142" w:author="MOTO-1" w:date="2025-09-26T15:19:00Z" w16du:dateUtc="2025-09-26T22:19:00Z"/>
        </w:rPr>
      </w:pPr>
      <w:ins w:id="143" w:author="MOTO-1" w:date="2025-09-26T15:19:00Z" w16du:dateUtc="2025-09-26T22:19:00Z">
        <w:r w:rsidRPr="0018365C">
          <w:t xml:space="preserve">        description: </w:t>
        </w:r>
        <w:r>
          <w:rPr>
            <w:rFonts w:cs="Arial"/>
            <w:szCs w:val="18"/>
            <w:lang w:eastAsia="fr-FR"/>
          </w:rPr>
          <w:t xml:space="preserve">Contains information </w:t>
        </w:r>
      </w:ins>
      <w:ins w:id="144" w:author="MOTO-1" w:date="2025-09-29T10:06:00Z" w16du:dateUtc="2025-09-29T17:06:00Z">
        <w:r w:rsidR="00A7675F">
          <w:rPr>
            <w:rFonts w:cs="Arial"/>
            <w:szCs w:val="18"/>
            <w:lang w:eastAsia="fr-FR"/>
          </w:rPr>
          <w:t xml:space="preserve">the </w:t>
        </w:r>
        <w:r w:rsidR="00A7675F">
          <w:rPr>
            <w:lang w:eastAsia="fr-FR"/>
          </w:rPr>
          <w:t>AIMLE client participates the AIML operations</w:t>
        </w:r>
      </w:ins>
      <w:ins w:id="145" w:author="MOTO-1" w:date="2025-09-26T15:19:00Z" w16du:dateUtc="2025-09-26T22:19:00Z">
        <w:r>
          <w:t>.</w:t>
        </w:r>
      </w:ins>
    </w:p>
    <w:p w14:paraId="195EB06C" w14:textId="77777777" w:rsidR="000B6B72" w:rsidRPr="0018365C" w:rsidRDefault="000B6B72" w:rsidP="000B6B72">
      <w:pPr>
        <w:pStyle w:val="PL"/>
        <w:rPr>
          <w:ins w:id="146" w:author="MOTO-1" w:date="2025-09-26T15:19:00Z" w16du:dateUtc="2025-09-26T22:19:00Z"/>
        </w:rPr>
      </w:pPr>
      <w:ins w:id="147" w:author="MOTO-1" w:date="2025-09-26T15:19:00Z" w16du:dateUtc="2025-09-26T22:19:00Z">
        <w:r w:rsidRPr="0018365C">
          <w:t xml:space="preserve">        required: true</w:t>
        </w:r>
      </w:ins>
    </w:p>
    <w:p w14:paraId="60A2E1FE" w14:textId="77777777" w:rsidR="000B6B72" w:rsidRPr="0018365C" w:rsidRDefault="000B6B72" w:rsidP="000B6B72">
      <w:pPr>
        <w:pStyle w:val="PL"/>
        <w:rPr>
          <w:ins w:id="148" w:author="MOTO-1" w:date="2025-09-26T15:19:00Z" w16du:dateUtc="2025-09-26T22:19:00Z"/>
        </w:rPr>
      </w:pPr>
      <w:ins w:id="149" w:author="MOTO-1" w:date="2025-09-26T15:19:00Z" w16du:dateUtc="2025-09-26T22:19:00Z">
        <w:r w:rsidRPr="0018365C">
          <w:t xml:space="preserve">        content:</w:t>
        </w:r>
      </w:ins>
    </w:p>
    <w:p w14:paraId="63C4C768" w14:textId="77777777" w:rsidR="000B6B72" w:rsidRPr="0018365C" w:rsidRDefault="000B6B72" w:rsidP="000B6B72">
      <w:pPr>
        <w:pStyle w:val="PL"/>
        <w:rPr>
          <w:ins w:id="150" w:author="MOTO-1" w:date="2025-09-26T15:19:00Z" w16du:dateUtc="2025-09-26T22:19:00Z"/>
        </w:rPr>
      </w:pPr>
      <w:ins w:id="151" w:author="MOTO-1" w:date="2025-09-26T15:19:00Z" w16du:dateUtc="2025-09-26T22:19:00Z">
        <w:r w:rsidRPr="0018365C">
          <w:t xml:space="preserve">          application/json:</w:t>
        </w:r>
      </w:ins>
    </w:p>
    <w:p w14:paraId="0F22BD79" w14:textId="77777777" w:rsidR="000B6B72" w:rsidRPr="0018365C" w:rsidRDefault="000B6B72" w:rsidP="000B6B72">
      <w:pPr>
        <w:pStyle w:val="PL"/>
        <w:rPr>
          <w:ins w:id="152" w:author="MOTO-1" w:date="2025-09-26T15:19:00Z" w16du:dateUtc="2025-09-26T22:19:00Z"/>
        </w:rPr>
      </w:pPr>
      <w:ins w:id="153" w:author="MOTO-1" w:date="2025-09-26T15:19:00Z" w16du:dateUtc="2025-09-26T22:19:00Z">
        <w:r w:rsidRPr="0018365C">
          <w:t xml:space="preserve">            schema:</w:t>
        </w:r>
      </w:ins>
    </w:p>
    <w:p w14:paraId="42CB7285" w14:textId="7ED94242" w:rsidR="000B6B72" w:rsidRPr="0018365C" w:rsidRDefault="000B6B72" w:rsidP="000B6B72">
      <w:pPr>
        <w:pStyle w:val="PL"/>
        <w:rPr>
          <w:ins w:id="154" w:author="MOTO-1" w:date="2025-09-26T15:19:00Z" w16du:dateUtc="2025-09-26T22:19:00Z"/>
        </w:rPr>
      </w:pPr>
      <w:ins w:id="155" w:author="MOTO-1" w:date="2025-09-26T15:19:00Z" w16du:dateUtc="2025-09-26T22:19:00Z">
        <w:r w:rsidRPr="0018365C">
          <w:t xml:space="preserve">              $ref: '#/components/schemas/</w:t>
        </w:r>
      </w:ins>
      <w:ins w:id="156" w:author="MOTO-1" w:date="2025-09-29T10:02:00Z" w16du:dateUtc="2025-09-29T17:02:00Z">
        <w:r w:rsidR="00A7675F">
          <w:rPr>
            <w:lang w:eastAsia="fr-FR"/>
          </w:rPr>
          <w:t>AimlecParticipationReq</w:t>
        </w:r>
      </w:ins>
      <w:ins w:id="157" w:author="MOTO-1" w:date="2025-09-26T15:19:00Z" w16du:dateUtc="2025-09-26T22:19:00Z">
        <w:r w:rsidRPr="0018365C">
          <w:t>'</w:t>
        </w:r>
      </w:ins>
    </w:p>
    <w:p w14:paraId="11F52E90" w14:textId="77777777" w:rsidR="000B6B72" w:rsidRPr="0018365C" w:rsidRDefault="000B6B72" w:rsidP="000B6B72">
      <w:pPr>
        <w:pStyle w:val="PL"/>
        <w:rPr>
          <w:ins w:id="158" w:author="MOTO-1" w:date="2025-09-26T15:19:00Z" w16du:dateUtc="2025-09-26T22:19:00Z"/>
        </w:rPr>
      </w:pPr>
      <w:ins w:id="159" w:author="MOTO-1" w:date="2025-09-26T15:19:00Z" w16du:dateUtc="2025-09-26T22:19:00Z">
        <w:r w:rsidRPr="0018365C">
          <w:t xml:space="preserve">      responses:</w:t>
        </w:r>
      </w:ins>
    </w:p>
    <w:p w14:paraId="0608006A" w14:textId="77777777" w:rsidR="000B6B72" w:rsidRPr="0018365C" w:rsidRDefault="000B6B72" w:rsidP="000B6B72">
      <w:pPr>
        <w:pStyle w:val="PL"/>
        <w:rPr>
          <w:ins w:id="160" w:author="MOTO-1" w:date="2025-09-26T15:19:00Z" w16du:dateUtc="2025-09-26T22:19:00Z"/>
        </w:rPr>
      </w:pPr>
      <w:ins w:id="161" w:author="MOTO-1" w:date="2025-09-26T15:19:00Z" w16du:dateUtc="2025-09-26T22:19:00Z">
        <w:r w:rsidRPr="0018365C">
          <w:lastRenderedPageBreak/>
          <w:t xml:space="preserve">        '20</w:t>
        </w:r>
        <w:r>
          <w:t>0</w:t>
        </w:r>
        <w:r w:rsidRPr="0018365C">
          <w:t>':</w:t>
        </w:r>
      </w:ins>
    </w:p>
    <w:p w14:paraId="7C049B86" w14:textId="41137379" w:rsidR="000B6B72" w:rsidRPr="0018365C" w:rsidRDefault="000B6B72" w:rsidP="000B6B72">
      <w:pPr>
        <w:pStyle w:val="PL"/>
        <w:rPr>
          <w:ins w:id="162" w:author="MOTO-1" w:date="2025-09-26T15:19:00Z" w16du:dateUtc="2025-09-26T22:19:00Z"/>
        </w:rPr>
      </w:pPr>
      <w:ins w:id="163" w:author="MOTO-1" w:date="2025-09-26T15:19:00Z" w16du:dateUtc="2025-09-26T22:19:00Z">
        <w:r w:rsidRPr="0018365C">
          <w:t xml:space="preserve">          description: </w:t>
        </w:r>
        <w:r>
          <w:rPr>
            <w:rFonts w:cs="Arial"/>
            <w:szCs w:val="18"/>
            <w:lang w:eastAsia="fr-FR"/>
          </w:rPr>
          <w:t>Contains</w:t>
        </w:r>
      </w:ins>
      <w:ins w:id="164" w:author="MOTO-1" w:date="2025-09-26T15:42:00Z" w16du:dateUtc="2025-09-26T22:42:00Z">
        <w:r>
          <w:rPr>
            <w:rFonts w:cs="Arial"/>
            <w:szCs w:val="18"/>
            <w:lang w:eastAsia="fr-FR"/>
          </w:rPr>
          <w:t xml:space="preserve"> the outcome of the successful </w:t>
        </w:r>
      </w:ins>
      <w:ins w:id="165" w:author="MOTO-1" w:date="2025-09-29T10:07:00Z" w16du:dateUtc="2025-09-29T17:07:00Z">
        <w:r w:rsidR="00A7675F">
          <w:rPr>
            <w:rFonts w:cs="Arial"/>
            <w:szCs w:val="18"/>
            <w:lang w:eastAsia="fr-FR"/>
          </w:rPr>
          <w:t>AIMLE client participation</w:t>
        </w:r>
      </w:ins>
      <w:ins w:id="166" w:author="MOTO-1" w:date="2025-09-26T15:19:00Z" w16du:dateUtc="2025-09-26T22:19:00Z">
        <w:r>
          <w:rPr>
            <w:lang w:eastAsia="fr-FR"/>
          </w:rPr>
          <w:t>.</w:t>
        </w:r>
      </w:ins>
    </w:p>
    <w:p w14:paraId="57CF6CA6" w14:textId="77777777" w:rsidR="000B6B72" w:rsidRPr="0018365C" w:rsidRDefault="000B6B72" w:rsidP="000B6B72">
      <w:pPr>
        <w:pStyle w:val="PL"/>
        <w:rPr>
          <w:ins w:id="167" w:author="MOTO-1" w:date="2025-09-26T15:19:00Z" w16du:dateUtc="2025-09-26T22:19:00Z"/>
        </w:rPr>
      </w:pPr>
      <w:ins w:id="168" w:author="MOTO-1" w:date="2025-09-26T15:19:00Z" w16du:dateUtc="2025-09-26T22:19:00Z">
        <w:r w:rsidRPr="0018365C">
          <w:t xml:space="preserve">          content:</w:t>
        </w:r>
      </w:ins>
    </w:p>
    <w:p w14:paraId="4B87F7A4" w14:textId="77777777" w:rsidR="000B6B72" w:rsidRPr="0018365C" w:rsidRDefault="000B6B72" w:rsidP="000B6B72">
      <w:pPr>
        <w:pStyle w:val="PL"/>
        <w:rPr>
          <w:ins w:id="169" w:author="MOTO-1" w:date="2025-09-26T15:19:00Z" w16du:dateUtc="2025-09-26T22:19:00Z"/>
        </w:rPr>
      </w:pPr>
      <w:ins w:id="170" w:author="MOTO-1" w:date="2025-09-26T15:19:00Z" w16du:dateUtc="2025-09-26T22:19:00Z">
        <w:r w:rsidRPr="0018365C">
          <w:t xml:space="preserve">            application/json:</w:t>
        </w:r>
      </w:ins>
    </w:p>
    <w:p w14:paraId="3A343887" w14:textId="77777777" w:rsidR="000B6B72" w:rsidRPr="0018365C" w:rsidRDefault="000B6B72" w:rsidP="000B6B72">
      <w:pPr>
        <w:pStyle w:val="PL"/>
        <w:rPr>
          <w:ins w:id="171" w:author="MOTO-1" w:date="2025-09-26T15:19:00Z" w16du:dateUtc="2025-09-26T22:19:00Z"/>
        </w:rPr>
      </w:pPr>
      <w:ins w:id="172" w:author="MOTO-1" w:date="2025-09-26T15:19:00Z" w16du:dateUtc="2025-09-26T22:19:00Z">
        <w:r w:rsidRPr="0018365C">
          <w:t xml:space="preserve">              schema:</w:t>
        </w:r>
      </w:ins>
    </w:p>
    <w:p w14:paraId="006966BE" w14:textId="265D3479" w:rsidR="000B6B72" w:rsidRPr="0018365C" w:rsidRDefault="000B6B72" w:rsidP="000B6B72">
      <w:pPr>
        <w:pStyle w:val="PL"/>
        <w:rPr>
          <w:ins w:id="173" w:author="MOTO-1" w:date="2025-09-26T15:19:00Z" w16du:dateUtc="2025-09-26T22:19:00Z"/>
        </w:rPr>
      </w:pPr>
      <w:ins w:id="174" w:author="MOTO-1" w:date="2025-09-26T15:19:00Z" w16du:dateUtc="2025-09-26T22:19:00Z">
        <w:r w:rsidRPr="0018365C">
          <w:t xml:space="preserve">                $ref: '#/components/schemas/</w:t>
        </w:r>
      </w:ins>
      <w:ins w:id="175" w:author="MOTO-1" w:date="2025-09-29T10:02:00Z" w16du:dateUtc="2025-09-29T17:02:00Z">
        <w:r w:rsidR="00A7675F">
          <w:rPr>
            <w:lang w:eastAsia="fr-FR"/>
          </w:rPr>
          <w:t>AimlecParticipation</w:t>
        </w:r>
      </w:ins>
      <w:ins w:id="176" w:author="MOTO-1" w:date="2025-09-26T15:19:00Z" w16du:dateUtc="2025-09-26T22:19:00Z">
        <w:r>
          <w:t>Resp</w:t>
        </w:r>
        <w:r w:rsidRPr="0018365C">
          <w:t>'</w:t>
        </w:r>
      </w:ins>
    </w:p>
    <w:p w14:paraId="66973660" w14:textId="77777777" w:rsidR="000B6B72" w:rsidRDefault="000B6B72" w:rsidP="000B6B72">
      <w:pPr>
        <w:pStyle w:val="PL"/>
        <w:rPr>
          <w:ins w:id="177" w:author="MOTO-1" w:date="2025-09-26T15:19:00Z" w16du:dateUtc="2025-09-26T22:19:00Z"/>
          <w:lang w:val="en-US" w:eastAsia="es-ES"/>
        </w:rPr>
      </w:pPr>
      <w:ins w:id="178" w:author="MOTO-1" w:date="2025-09-26T15:19:00Z" w16du:dateUtc="2025-09-26T22:19:00Z">
        <w:r>
          <w:rPr>
            <w:lang w:val="en-US" w:eastAsia="es-ES"/>
          </w:rPr>
          <w:t xml:space="preserve">        '307':</w:t>
        </w:r>
      </w:ins>
    </w:p>
    <w:p w14:paraId="520DF949" w14:textId="77777777" w:rsidR="000B6B72" w:rsidRDefault="000B6B72" w:rsidP="000B6B72">
      <w:pPr>
        <w:pStyle w:val="PL"/>
        <w:rPr>
          <w:ins w:id="179" w:author="MOTO-1" w:date="2025-09-26T15:19:00Z" w16du:dateUtc="2025-09-26T22:19:00Z"/>
          <w:lang w:val="en-US" w:eastAsia="es-ES"/>
        </w:rPr>
      </w:pPr>
      <w:ins w:id="180" w:author="MOTO-1" w:date="2025-09-26T15:19:00Z" w16du:dateUtc="2025-09-26T22:19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7D2149C5" w14:textId="77777777" w:rsidR="000B6B72" w:rsidRDefault="000B6B72" w:rsidP="000B6B72">
      <w:pPr>
        <w:pStyle w:val="PL"/>
        <w:rPr>
          <w:ins w:id="181" w:author="MOTO-1" w:date="2025-09-26T15:19:00Z" w16du:dateUtc="2025-09-26T22:19:00Z"/>
          <w:lang w:val="en-US" w:eastAsia="es-ES"/>
        </w:rPr>
      </w:pPr>
      <w:ins w:id="182" w:author="MOTO-1" w:date="2025-09-26T15:19:00Z" w16du:dateUtc="2025-09-26T22:19:00Z">
        <w:r>
          <w:rPr>
            <w:lang w:val="en-US" w:eastAsia="es-ES"/>
          </w:rPr>
          <w:t xml:space="preserve">        '308':</w:t>
        </w:r>
      </w:ins>
    </w:p>
    <w:p w14:paraId="01180C1F" w14:textId="77777777" w:rsidR="000B6B72" w:rsidRDefault="000B6B72" w:rsidP="000B6B72">
      <w:pPr>
        <w:pStyle w:val="PL"/>
        <w:rPr>
          <w:ins w:id="183" w:author="MOTO-1" w:date="2025-09-26T15:19:00Z" w16du:dateUtc="2025-09-26T22:19:00Z"/>
        </w:rPr>
      </w:pPr>
      <w:ins w:id="184" w:author="MOTO-1" w:date="2025-09-26T15:19:00Z" w16du:dateUtc="2025-09-26T22:19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1295B6FD" w14:textId="77777777" w:rsidR="000B6B72" w:rsidRPr="0018365C" w:rsidRDefault="000B6B72" w:rsidP="000B6B72">
      <w:pPr>
        <w:pStyle w:val="PL"/>
        <w:rPr>
          <w:ins w:id="185" w:author="MOTO-1" w:date="2025-09-26T15:19:00Z" w16du:dateUtc="2025-09-26T22:19:00Z"/>
        </w:rPr>
      </w:pPr>
      <w:ins w:id="186" w:author="MOTO-1" w:date="2025-09-26T15:19:00Z" w16du:dateUtc="2025-09-26T22:19:00Z">
        <w:r w:rsidRPr="0018365C">
          <w:t xml:space="preserve">        '400':</w:t>
        </w:r>
      </w:ins>
    </w:p>
    <w:p w14:paraId="1499C475" w14:textId="77777777" w:rsidR="000B6B72" w:rsidRPr="0018365C" w:rsidRDefault="000B6B72" w:rsidP="000B6B72">
      <w:pPr>
        <w:pStyle w:val="PL"/>
        <w:rPr>
          <w:ins w:id="187" w:author="MOTO-1" w:date="2025-09-26T15:19:00Z" w16du:dateUtc="2025-09-26T22:19:00Z"/>
        </w:rPr>
      </w:pPr>
      <w:ins w:id="188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'TS29122_CommonData.yaml</w:t>
        </w:r>
        <w:r w:rsidRPr="0018365C">
          <w:t>#/components/responses/400'</w:t>
        </w:r>
      </w:ins>
    </w:p>
    <w:p w14:paraId="6A12727D" w14:textId="77777777" w:rsidR="000B6B72" w:rsidRPr="0018365C" w:rsidRDefault="000B6B72" w:rsidP="000B6B72">
      <w:pPr>
        <w:pStyle w:val="PL"/>
        <w:rPr>
          <w:ins w:id="189" w:author="MOTO-1" w:date="2025-09-26T15:19:00Z" w16du:dateUtc="2025-09-26T22:19:00Z"/>
        </w:rPr>
      </w:pPr>
      <w:ins w:id="190" w:author="MOTO-1" w:date="2025-09-26T15:19:00Z" w16du:dateUtc="2025-09-26T22:19:00Z">
        <w:r w:rsidRPr="0018365C">
          <w:t xml:space="preserve">        '401':</w:t>
        </w:r>
      </w:ins>
    </w:p>
    <w:p w14:paraId="60BF0D85" w14:textId="77777777" w:rsidR="000B6B72" w:rsidRPr="0018365C" w:rsidRDefault="000B6B72" w:rsidP="000B6B72">
      <w:pPr>
        <w:pStyle w:val="PL"/>
        <w:rPr>
          <w:ins w:id="191" w:author="MOTO-1" w:date="2025-09-26T15:19:00Z" w16du:dateUtc="2025-09-26T22:19:00Z"/>
        </w:rPr>
      </w:pPr>
      <w:ins w:id="192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#/components/responses/401'</w:t>
        </w:r>
      </w:ins>
    </w:p>
    <w:p w14:paraId="1C76A340" w14:textId="77777777" w:rsidR="000B6B72" w:rsidRPr="0018365C" w:rsidRDefault="000B6B72" w:rsidP="000B6B72">
      <w:pPr>
        <w:pStyle w:val="PL"/>
        <w:rPr>
          <w:ins w:id="193" w:author="MOTO-1" w:date="2025-09-26T15:19:00Z" w16du:dateUtc="2025-09-26T22:19:00Z"/>
        </w:rPr>
      </w:pPr>
      <w:ins w:id="194" w:author="MOTO-1" w:date="2025-09-26T15:19:00Z" w16du:dateUtc="2025-09-26T22:19:00Z">
        <w:r w:rsidRPr="0018365C">
          <w:t xml:space="preserve">        '403':</w:t>
        </w:r>
      </w:ins>
    </w:p>
    <w:p w14:paraId="0E61925D" w14:textId="77777777" w:rsidR="000B6B72" w:rsidRPr="0018365C" w:rsidRDefault="000B6B72" w:rsidP="000B6B72">
      <w:pPr>
        <w:pStyle w:val="PL"/>
        <w:rPr>
          <w:ins w:id="195" w:author="MOTO-1" w:date="2025-09-26T15:19:00Z" w16du:dateUtc="2025-09-26T22:19:00Z"/>
        </w:rPr>
      </w:pPr>
      <w:ins w:id="196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#/components/responses/403'</w:t>
        </w:r>
      </w:ins>
    </w:p>
    <w:p w14:paraId="5038B188" w14:textId="77777777" w:rsidR="000B6B72" w:rsidRPr="0018365C" w:rsidRDefault="000B6B72" w:rsidP="000B6B72">
      <w:pPr>
        <w:pStyle w:val="PL"/>
        <w:rPr>
          <w:ins w:id="197" w:author="MOTO-1" w:date="2025-09-26T15:19:00Z" w16du:dateUtc="2025-09-26T22:19:00Z"/>
        </w:rPr>
      </w:pPr>
      <w:ins w:id="198" w:author="MOTO-1" w:date="2025-09-26T15:19:00Z" w16du:dateUtc="2025-09-26T22:19:00Z">
        <w:r w:rsidRPr="0018365C">
          <w:t xml:space="preserve">        '404':</w:t>
        </w:r>
      </w:ins>
    </w:p>
    <w:p w14:paraId="29FF8DA4" w14:textId="77777777" w:rsidR="000B6B72" w:rsidRPr="0018365C" w:rsidRDefault="000B6B72" w:rsidP="000B6B72">
      <w:pPr>
        <w:pStyle w:val="PL"/>
        <w:rPr>
          <w:ins w:id="199" w:author="MOTO-1" w:date="2025-09-26T15:19:00Z" w16du:dateUtc="2025-09-26T22:19:00Z"/>
        </w:rPr>
      </w:pPr>
      <w:ins w:id="200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#/components/responses/404'</w:t>
        </w:r>
      </w:ins>
    </w:p>
    <w:p w14:paraId="4BE9A13F" w14:textId="77777777" w:rsidR="000B6B72" w:rsidRPr="0018365C" w:rsidRDefault="000B6B72" w:rsidP="000B6B72">
      <w:pPr>
        <w:pStyle w:val="PL"/>
        <w:rPr>
          <w:ins w:id="201" w:author="MOTO-1" w:date="2025-09-26T15:19:00Z" w16du:dateUtc="2025-09-26T22:19:00Z"/>
        </w:rPr>
      </w:pPr>
      <w:ins w:id="202" w:author="MOTO-1" w:date="2025-09-26T15:19:00Z" w16du:dateUtc="2025-09-26T22:19:00Z">
        <w:r w:rsidRPr="0018365C">
          <w:t xml:space="preserve">        '411':</w:t>
        </w:r>
      </w:ins>
    </w:p>
    <w:p w14:paraId="5CDBD177" w14:textId="77777777" w:rsidR="000B6B72" w:rsidRPr="0018365C" w:rsidRDefault="000B6B72" w:rsidP="000B6B72">
      <w:pPr>
        <w:pStyle w:val="PL"/>
        <w:rPr>
          <w:ins w:id="203" w:author="MOTO-1" w:date="2025-09-26T15:19:00Z" w16du:dateUtc="2025-09-26T22:19:00Z"/>
        </w:rPr>
      </w:pPr>
      <w:ins w:id="204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#/components/responses/411'</w:t>
        </w:r>
      </w:ins>
    </w:p>
    <w:p w14:paraId="77FFAB6D" w14:textId="77777777" w:rsidR="000B6B72" w:rsidRPr="0018365C" w:rsidRDefault="000B6B72" w:rsidP="000B6B72">
      <w:pPr>
        <w:pStyle w:val="PL"/>
        <w:rPr>
          <w:ins w:id="205" w:author="MOTO-1" w:date="2025-09-26T15:19:00Z" w16du:dateUtc="2025-09-26T22:19:00Z"/>
        </w:rPr>
      </w:pPr>
      <w:ins w:id="206" w:author="MOTO-1" w:date="2025-09-26T15:19:00Z" w16du:dateUtc="2025-09-26T22:19:00Z">
        <w:r w:rsidRPr="0018365C">
          <w:t xml:space="preserve">        '413':</w:t>
        </w:r>
      </w:ins>
    </w:p>
    <w:p w14:paraId="266075B3" w14:textId="77777777" w:rsidR="000B6B72" w:rsidRPr="0018365C" w:rsidRDefault="000B6B72" w:rsidP="000B6B72">
      <w:pPr>
        <w:pStyle w:val="PL"/>
        <w:rPr>
          <w:ins w:id="207" w:author="MOTO-1" w:date="2025-09-26T15:19:00Z" w16du:dateUtc="2025-09-26T22:19:00Z"/>
        </w:rPr>
      </w:pPr>
      <w:ins w:id="208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#/components/responses/413'</w:t>
        </w:r>
      </w:ins>
    </w:p>
    <w:p w14:paraId="5D902CAB" w14:textId="77777777" w:rsidR="000B6B72" w:rsidRPr="0018365C" w:rsidRDefault="000B6B72" w:rsidP="000B6B72">
      <w:pPr>
        <w:pStyle w:val="PL"/>
        <w:rPr>
          <w:ins w:id="209" w:author="MOTO-1" w:date="2025-09-26T15:19:00Z" w16du:dateUtc="2025-09-26T22:19:00Z"/>
        </w:rPr>
      </w:pPr>
      <w:ins w:id="210" w:author="MOTO-1" w:date="2025-09-26T15:19:00Z" w16du:dateUtc="2025-09-26T22:19:00Z">
        <w:r w:rsidRPr="0018365C">
          <w:t xml:space="preserve">        '415':</w:t>
        </w:r>
      </w:ins>
    </w:p>
    <w:p w14:paraId="7F0E7163" w14:textId="77777777" w:rsidR="000B6B72" w:rsidRPr="0018365C" w:rsidRDefault="000B6B72" w:rsidP="000B6B72">
      <w:pPr>
        <w:pStyle w:val="PL"/>
        <w:rPr>
          <w:ins w:id="211" w:author="MOTO-1" w:date="2025-09-26T15:19:00Z" w16du:dateUtc="2025-09-26T22:19:00Z"/>
        </w:rPr>
      </w:pPr>
      <w:ins w:id="212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#/components/responses/415'</w:t>
        </w:r>
      </w:ins>
    </w:p>
    <w:p w14:paraId="6820D7ED" w14:textId="77777777" w:rsidR="000B6B72" w:rsidRPr="0018365C" w:rsidRDefault="000B6B72" w:rsidP="000B6B72">
      <w:pPr>
        <w:pStyle w:val="PL"/>
        <w:rPr>
          <w:ins w:id="213" w:author="MOTO-1" w:date="2025-09-26T15:19:00Z" w16du:dateUtc="2025-09-26T22:19:00Z"/>
        </w:rPr>
      </w:pPr>
      <w:ins w:id="214" w:author="MOTO-1" w:date="2025-09-26T15:19:00Z" w16du:dateUtc="2025-09-26T22:19:00Z">
        <w:r w:rsidRPr="0018365C">
          <w:t xml:space="preserve">        '429':</w:t>
        </w:r>
      </w:ins>
    </w:p>
    <w:p w14:paraId="4F088DC4" w14:textId="77777777" w:rsidR="000B6B72" w:rsidRPr="0018365C" w:rsidRDefault="000B6B72" w:rsidP="000B6B72">
      <w:pPr>
        <w:pStyle w:val="PL"/>
        <w:rPr>
          <w:ins w:id="215" w:author="MOTO-1" w:date="2025-09-26T15:19:00Z" w16du:dateUtc="2025-09-26T22:19:00Z"/>
        </w:rPr>
      </w:pPr>
      <w:ins w:id="216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#/components/responses/429'</w:t>
        </w:r>
      </w:ins>
    </w:p>
    <w:p w14:paraId="16337CE9" w14:textId="77777777" w:rsidR="000B6B72" w:rsidRPr="0018365C" w:rsidRDefault="000B6B72" w:rsidP="000B6B72">
      <w:pPr>
        <w:pStyle w:val="PL"/>
        <w:rPr>
          <w:ins w:id="217" w:author="MOTO-1" w:date="2025-09-26T15:19:00Z" w16du:dateUtc="2025-09-26T22:19:00Z"/>
        </w:rPr>
      </w:pPr>
      <w:ins w:id="218" w:author="MOTO-1" w:date="2025-09-26T15:19:00Z" w16du:dateUtc="2025-09-26T22:19:00Z">
        <w:r w:rsidRPr="0018365C">
          <w:t xml:space="preserve">        '500':</w:t>
        </w:r>
      </w:ins>
    </w:p>
    <w:p w14:paraId="504BAEEA" w14:textId="77777777" w:rsidR="000B6B72" w:rsidRPr="0018365C" w:rsidRDefault="000B6B72" w:rsidP="000B6B72">
      <w:pPr>
        <w:pStyle w:val="PL"/>
        <w:rPr>
          <w:ins w:id="219" w:author="MOTO-1" w:date="2025-09-26T15:19:00Z" w16du:dateUtc="2025-09-26T22:19:00Z"/>
        </w:rPr>
      </w:pPr>
      <w:ins w:id="220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#/components/responses/500'</w:t>
        </w:r>
      </w:ins>
    </w:p>
    <w:p w14:paraId="028230A9" w14:textId="77777777" w:rsidR="000B6B72" w:rsidRPr="0018365C" w:rsidRDefault="000B6B72" w:rsidP="000B6B72">
      <w:pPr>
        <w:pStyle w:val="PL"/>
        <w:rPr>
          <w:ins w:id="221" w:author="MOTO-1" w:date="2025-09-26T15:19:00Z" w16du:dateUtc="2025-09-26T22:19:00Z"/>
        </w:rPr>
      </w:pPr>
      <w:ins w:id="222" w:author="MOTO-1" w:date="2025-09-26T15:19:00Z" w16du:dateUtc="2025-09-26T22:19:00Z">
        <w:r w:rsidRPr="0018365C">
          <w:t xml:space="preserve">        '503':</w:t>
        </w:r>
      </w:ins>
    </w:p>
    <w:p w14:paraId="57917B37" w14:textId="77777777" w:rsidR="000B6B72" w:rsidRPr="0018365C" w:rsidRDefault="000B6B72" w:rsidP="000B6B72">
      <w:pPr>
        <w:pStyle w:val="PL"/>
        <w:rPr>
          <w:ins w:id="223" w:author="MOTO-1" w:date="2025-09-26T15:19:00Z" w16du:dateUtc="2025-09-26T22:19:00Z"/>
        </w:rPr>
      </w:pPr>
      <w:ins w:id="224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#/components/responses/503'</w:t>
        </w:r>
      </w:ins>
    </w:p>
    <w:p w14:paraId="0330D330" w14:textId="77777777" w:rsidR="000B6B72" w:rsidRPr="0018365C" w:rsidRDefault="000B6B72" w:rsidP="000B6B72">
      <w:pPr>
        <w:pStyle w:val="PL"/>
        <w:rPr>
          <w:ins w:id="225" w:author="MOTO-1" w:date="2025-09-26T15:19:00Z" w16du:dateUtc="2025-09-26T22:19:00Z"/>
        </w:rPr>
      </w:pPr>
      <w:ins w:id="226" w:author="MOTO-1" w:date="2025-09-26T15:19:00Z" w16du:dateUtc="2025-09-26T22:19:00Z">
        <w:r w:rsidRPr="0018365C">
          <w:t xml:space="preserve">        default:</w:t>
        </w:r>
      </w:ins>
    </w:p>
    <w:p w14:paraId="032299A1" w14:textId="77777777" w:rsidR="000B6B72" w:rsidRPr="0018365C" w:rsidRDefault="000B6B72" w:rsidP="000B6B72">
      <w:pPr>
        <w:pStyle w:val="PL"/>
        <w:rPr>
          <w:ins w:id="227" w:author="MOTO-1" w:date="2025-09-26T15:19:00Z" w16du:dateUtc="2025-09-26T22:19:00Z"/>
        </w:rPr>
      </w:pPr>
      <w:ins w:id="228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#/components/responses/default'</w:t>
        </w:r>
      </w:ins>
    </w:p>
    <w:p w14:paraId="616C6A03" w14:textId="77777777" w:rsidR="000B6B72" w:rsidRPr="0018365C" w:rsidRDefault="000B6B72" w:rsidP="000B6B72">
      <w:pPr>
        <w:pStyle w:val="PL"/>
        <w:rPr>
          <w:ins w:id="229" w:author="MOTO-1" w:date="2025-09-26T15:19:00Z" w16du:dateUtc="2025-09-26T22:19:00Z"/>
        </w:rPr>
      </w:pPr>
    </w:p>
    <w:p w14:paraId="172BF298" w14:textId="77777777" w:rsidR="000B6B72" w:rsidRPr="0018365C" w:rsidRDefault="000B6B72" w:rsidP="000B6B72">
      <w:pPr>
        <w:pStyle w:val="PL"/>
        <w:rPr>
          <w:ins w:id="230" w:author="MOTO-1" w:date="2025-09-26T15:19:00Z" w16du:dateUtc="2025-09-26T22:19:00Z"/>
        </w:rPr>
      </w:pPr>
      <w:ins w:id="231" w:author="MOTO-1" w:date="2025-09-26T15:19:00Z" w16du:dateUtc="2025-09-26T22:19:00Z">
        <w:r w:rsidRPr="0018365C">
          <w:t>components:</w:t>
        </w:r>
      </w:ins>
    </w:p>
    <w:p w14:paraId="0C066692" w14:textId="77777777" w:rsidR="000B6B72" w:rsidRPr="0018365C" w:rsidRDefault="000B6B72" w:rsidP="000B6B72">
      <w:pPr>
        <w:pStyle w:val="PL"/>
        <w:rPr>
          <w:ins w:id="232" w:author="MOTO-1" w:date="2025-09-26T15:19:00Z" w16du:dateUtc="2025-09-26T22:19:00Z"/>
        </w:rPr>
      </w:pPr>
    </w:p>
    <w:p w14:paraId="6C99AF1A" w14:textId="77777777" w:rsidR="000B6B72" w:rsidRPr="0018365C" w:rsidRDefault="000B6B72" w:rsidP="000B6B72">
      <w:pPr>
        <w:pStyle w:val="PL"/>
        <w:rPr>
          <w:ins w:id="233" w:author="MOTO-1" w:date="2025-09-26T15:19:00Z" w16du:dateUtc="2025-09-26T22:19:00Z"/>
        </w:rPr>
      </w:pPr>
      <w:ins w:id="234" w:author="MOTO-1" w:date="2025-09-26T15:19:00Z" w16du:dateUtc="2025-09-26T22:19:00Z">
        <w:r w:rsidRPr="0018365C">
          <w:t xml:space="preserve">  securitySchemes:</w:t>
        </w:r>
      </w:ins>
    </w:p>
    <w:p w14:paraId="5EDF5DE6" w14:textId="77777777" w:rsidR="000B6B72" w:rsidRPr="0018365C" w:rsidRDefault="000B6B72" w:rsidP="000B6B72">
      <w:pPr>
        <w:pStyle w:val="PL"/>
        <w:rPr>
          <w:ins w:id="235" w:author="MOTO-1" w:date="2025-09-26T15:19:00Z" w16du:dateUtc="2025-09-26T22:19:00Z"/>
        </w:rPr>
      </w:pPr>
      <w:ins w:id="236" w:author="MOTO-1" w:date="2025-09-26T15:19:00Z" w16du:dateUtc="2025-09-26T22:19:00Z">
        <w:r w:rsidRPr="0018365C">
          <w:t xml:space="preserve">    oAuth2ClientCredentials:</w:t>
        </w:r>
      </w:ins>
    </w:p>
    <w:p w14:paraId="3A22184C" w14:textId="77777777" w:rsidR="000B6B72" w:rsidRPr="0018365C" w:rsidRDefault="000B6B72" w:rsidP="000B6B72">
      <w:pPr>
        <w:pStyle w:val="PL"/>
        <w:rPr>
          <w:ins w:id="237" w:author="MOTO-1" w:date="2025-09-26T15:19:00Z" w16du:dateUtc="2025-09-26T22:19:00Z"/>
        </w:rPr>
      </w:pPr>
      <w:ins w:id="238" w:author="MOTO-1" w:date="2025-09-26T15:19:00Z" w16du:dateUtc="2025-09-26T22:19:00Z">
        <w:r w:rsidRPr="0018365C">
          <w:t xml:space="preserve">      type: oauth2</w:t>
        </w:r>
      </w:ins>
    </w:p>
    <w:p w14:paraId="490AE9FC" w14:textId="77777777" w:rsidR="000B6B72" w:rsidRPr="0018365C" w:rsidRDefault="000B6B72" w:rsidP="000B6B72">
      <w:pPr>
        <w:pStyle w:val="PL"/>
        <w:rPr>
          <w:ins w:id="239" w:author="MOTO-1" w:date="2025-09-26T15:19:00Z" w16du:dateUtc="2025-09-26T22:19:00Z"/>
        </w:rPr>
      </w:pPr>
      <w:ins w:id="240" w:author="MOTO-1" w:date="2025-09-26T15:19:00Z" w16du:dateUtc="2025-09-26T22:19:00Z">
        <w:r w:rsidRPr="0018365C">
          <w:t xml:space="preserve">      flows:</w:t>
        </w:r>
      </w:ins>
    </w:p>
    <w:p w14:paraId="42BF423C" w14:textId="77777777" w:rsidR="000B6B72" w:rsidRPr="0018365C" w:rsidRDefault="000B6B72" w:rsidP="000B6B72">
      <w:pPr>
        <w:pStyle w:val="PL"/>
        <w:rPr>
          <w:ins w:id="241" w:author="MOTO-1" w:date="2025-09-26T15:19:00Z" w16du:dateUtc="2025-09-26T22:19:00Z"/>
        </w:rPr>
      </w:pPr>
      <w:ins w:id="242" w:author="MOTO-1" w:date="2025-09-26T15:19:00Z" w16du:dateUtc="2025-09-26T22:19:00Z">
        <w:r w:rsidRPr="0018365C">
          <w:t xml:space="preserve">        clientCredentials:</w:t>
        </w:r>
      </w:ins>
    </w:p>
    <w:p w14:paraId="3E5CE1E5" w14:textId="77777777" w:rsidR="000B6B72" w:rsidRPr="0018365C" w:rsidRDefault="000B6B72" w:rsidP="000B6B72">
      <w:pPr>
        <w:pStyle w:val="PL"/>
        <w:rPr>
          <w:ins w:id="243" w:author="MOTO-1" w:date="2025-09-26T15:19:00Z" w16du:dateUtc="2025-09-26T22:19:00Z"/>
        </w:rPr>
      </w:pPr>
      <w:ins w:id="244" w:author="MOTO-1" w:date="2025-09-26T15:19:00Z" w16du:dateUtc="2025-09-26T22:19:00Z">
        <w:r w:rsidRPr="0018365C">
          <w:t xml:space="preserve">          </w:t>
        </w:r>
        <w:r>
          <w:rPr>
            <w:lang w:val="en-US"/>
          </w:rPr>
          <w:t>tokenUrl: '{tokenUrl}'</w:t>
        </w:r>
      </w:ins>
    </w:p>
    <w:p w14:paraId="0C52EFD4" w14:textId="77777777" w:rsidR="000B6B72" w:rsidRPr="0018365C" w:rsidRDefault="000B6B72" w:rsidP="000B6B72">
      <w:pPr>
        <w:pStyle w:val="PL"/>
        <w:rPr>
          <w:ins w:id="245" w:author="MOTO-1" w:date="2025-09-26T15:19:00Z" w16du:dateUtc="2025-09-26T22:19:00Z"/>
        </w:rPr>
      </w:pPr>
      <w:ins w:id="246" w:author="MOTO-1" w:date="2025-09-26T15:19:00Z" w16du:dateUtc="2025-09-26T22:19:00Z">
        <w:r w:rsidRPr="0018365C">
          <w:t xml:space="preserve">          </w:t>
        </w:r>
        <w:r>
          <w:rPr>
            <w:lang w:val="en-US"/>
          </w:rPr>
          <w:t>scopes: {}</w:t>
        </w:r>
      </w:ins>
    </w:p>
    <w:p w14:paraId="64C73F20" w14:textId="77777777" w:rsidR="000B6B72" w:rsidRPr="0018365C" w:rsidRDefault="000B6B72" w:rsidP="000B6B72">
      <w:pPr>
        <w:pStyle w:val="PL"/>
        <w:rPr>
          <w:ins w:id="247" w:author="MOTO-1" w:date="2025-09-26T15:19:00Z" w16du:dateUtc="2025-09-26T22:19:00Z"/>
        </w:rPr>
      </w:pPr>
    </w:p>
    <w:p w14:paraId="4ACDA7C9" w14:textId="77777777" w:rsidR="000B6B72" w:rsidRPr="0018365C" w:rsidRDefault="000B6B72" w:rsidP="000B6B72">
      <w:pPr>
        <w:pStyle w:val="PL"/>
        <w:rPr>
          <w:ins w:id="248" w:author="MOTO-1" w:date="2025-09-26T15:19:00Z" w16du:dateUtc="2025-09-26T22:19:00Z"/>
        </w:rPr>
      </w:pPr>
      <w:ins w:id="249" w:author="MOTO-1" w:date="2025-09-26T15:19:00Z" w16du:dateUtc="2025-09-26T22:19:00Z">
        <w:r w:rsidRPr="0018365C">
          <w:t xml:space="preserve">  schemas:</w:t>
        </w:r>
      </w:ins>
    </w:p>
    <w:p w14:paraId="4EAA98D8" w14:textId="77777777" w:rsidR="000B6B72" w:rsidRPr="0018365C" w:rsidRDefault="000B6B72" w:rsidP="000B6B72">
      <w:pPr>
        <w:pStyle w:val="PL"/>
        <w:rPr>
          <w:ins w:id="250" w:author="MOTO-1" w:date="2025-09-26T15:19:00Z" w16du:dateUtc="2025-09-26T22:19:00Z"/>
        </w:rPr>
      </w:pPr>
    </w:p>
    <w:p w14:paraId="01B6739C" w14:textId="77777777" w:rsidR="000B6B72" w:rsidRPr="0018365C" w:rsidRDefault="000B6B72" w:rsidP="000B6B72">
      <w:pPr>
        <w:pStyle w:val="PL"/>
        <w:rPr>
          <w:ins w:id="251" w:author="MOTO-1" w:date="2025-09-26T15:19:00Z" w16du:dateUtc="2025-09-26T22:19:00Z"/>
        </w:rPr>
      </w:pPr>
      <w:ins w:id="252" w:author="MOTO-1" w:date="2025-09-26T15:19:00Z" w16du:dateUtc="2025-09-26T22:19:00Z">
        <w:r w:rsidRPr="0018365C">
          <w:t># Structured data types</w:t>
        </w:r>
      </w:ins>
    </w:p>
    <w:p w14:paraId="4F7DD2AE" w14:textId="77777777" w:rsidR="000B6B72" w:rsidRDefault="000B6B72" w:rsidP="000B6B72">
      <w:pPr>
        <w:pStyle w:val="PL"/>
        <w:rPr>
          <w:ins w:id="253" w:author="MOTO-1" w:date="2025-09-26T15:19:00Z" w16du:dateUtc="2025-09-26T22:19:00Z"/>
        </w:rPr>
      </w:pPr>
    </w:p>
    <w:p w14:paraId="0CA93E53" w14:textId="6A7D80D0" w:rsidR="00260AFD" w:rsidRPr="0018365C" w:rsidRDefault="00260AFD" w:rsidP="00260AFD">
      <w:pPr>
        <w:pStyle w:val="PL"/>
        <w:rPr>
          <w:ins w:id="254" w:author="MOTO-1" w:date="2025-09-29T10:10:00Z" w16du:dateUtc="2025-09-29T17:10:00Z"/>
        </w:rPr>
      </w:pPr>
      <w:ins w:id="255" w:author="MOTO-1" w:date="2025-09-29T10:10:00Z" w16du:dateUtc="2025-09-29T17:10:00Z">
        <w:r w:rsidRPr="0018365C">
          <w:t xml:space="preserve">    </w:t>
        </w:r>
      </w:ins>
      <w:ins w:id="256" w:author="MOTO-1" w:date="2025-09-29T10:11:00Z" w16du:dateUtc="2025-09-29T17:11:00Z">
        <w:r>
          <w:t>AimlecParticipationReq</w:t>
        </w:r>
      </w:ins>
      <w:ins w:id="257" w:author="MOTO-1" w:date="2025-09-29T10:10:00Z" w16du:dateUtc="2025-09-29T17:10:00Z">
        <w:r w:rsidRPr="0018365C">
          <w:t>:</w:t>
        </w:r>
      </w:ins>
    </w:p>
    <w:p w14:paraId="53C8A282" w14:textId="66C9E55D" w:rsidR="00260AFD" w:rsidRPr="0018365C" w:rsidRDefault="00260AFD" w:rsidP="00260AFD">
      <w:pPr>
        <w:pStyle w:val="PL"/>
        <w:rPr>
          <w:ins w:id="258" w:author="MOTO-1" w:date="2025-09-29T10:10:00Z" w16du:dateUtc="2025-09-29T17:10:00Z"/>
        </w:rPr>
      </w:pPr>
      <w:ins w:id="259" w:author="MOTO-1" w:date="2025-09-29T10:10:00Z" w16du:dateUtc="2025-09-29T17:10:00Z">
        <w:r w:rsidRPr="0018365C">
          <w:t xml:space="preserve">      description: </w:t>
        </w:r>
      </w:ins>
      <w:ins w:id="260" w:author="MOTO-1" w:date="2025-09-29T10:11:00Z" w16du:dateUtc="2025-09-29T17:11:00Z">
        <w:r>
          <w:rPr>
            <w:rFonts w:cs="Arial"/>
            <w:szCs w:val="18"/>
            <w:lang w:eastAsia="fr-FR"/>
          </w:rPr>
          <w:t>Represents the participation request for the AIML operations</w:t>
        </w:r>
      </w:ins>
      <w:ins w:id="261" w:author="MOTO-1" w:date="2025-09-29T10:10:00Z" w16du:dateUtc="2025-09-29T17:10:00Z">
        <w:r>
          <w:t>.</w:t>
        </w:r>
      </w:ins>
    </w:p>
    <w:p w14:paraId="530F4372" w14:textId="77777777" w:rsidR="00260AFD" w:rsidRPr="0018365C" w:rsidRDefault="00260AFD" w:rsidP="00260AFD">
      <w:pPr>
        <w:pStyle w:val="PL"/>
        <w:rPr>
          <w:ins w:id="262" w:author="MOTO-1" w:date="2025-09-29T10:10:00Z" w16du:dateUtc="2025-09-29T17:10:00Z"/>
        </w:rPr>
      </w:pPr>
      <w:ins w:id="263" w:author="MOTO-1" w:date="2025-09-29T10:10:00Z" w16du:dateUtc="2025-09-29T17:10:00Z">
        <w:r w:rsidRPr="0018365C">
          <w:t xml:space="preserve">      type: object</w:t>
        </w:r>
      </w:ins>
    </w:p>
    <w:p w14:paraId="0B9B4DAD" w14:textId="77777777" w:rsidR="00260AFD" w:rsidRPr="0018365C" w:rsidRDefault="00260AFD" w:rsidP="00260AFD">
      <w:pPr>
        <w:pStyle w:val="PL"/>
        <w:rPr>
          <w:ins w:id="264" w:author="MOTO-1" w:date="2025-09-29T10:10:00Z" w16du:dateUtc="2025-09-29T17:10:00Z"/>
        </w:rPr>
      </w:pPr>
      <w:ins w:id="265" w:author="MOTO-1" w:date="2025-09-29T10:10:00Z" w16du:dateUtc="2025-09-29T17:10:00Z">
        <w:r w:rsidRPr="0018365C">
          <w:t xml:space="preserve">      required:</w:t>
        </w:r>
      </w:ins>
    </w:p>
    <w:p w14:paraId="5FFF907B" w14:textId="77777777" w:rsidR="00260AFD" w:rsidRDefault="00260AFD" w:rsidP="00260AFD">
      <w:pPr>
        <w:pStyle w:val="PL"/>
        <w:rPr>
          <w:ins w:id="266" w:author="MOTO-1" w:date="2025-09-29T10:10:00Z" w16du:dateUtc="2025-09-29T17:10:00Z"/>
          <w:lang w:eastAsia="fr-FR"/>
        </w:rPr>
      </w:pPr>
      <w:ins w:id="267" w:author="MOTO-1" w:date="2025-09-29T10:10:00Z" w16du:dateUtc="2025-09-29T17:10:00Z">
        <w:r w:rsidRPr="0018365C">
          <w:t xml:space="preserve">      - </w:t>
        </w:r>
        <w:r w:rsidRPr="006D21B1">
          <w:rPr>
            <w:lang w:eastAsia="fr-FR"/>
          </w:rPr>
          <w:t>requesterId</w:t>
        </w:r>
      </w:ins>
    </w:p>
    <w:p w14:paraId="6A56A615" w14:textId="26E9BF08" w:rsidR="00260AFD" w:rsidRDefault="00260AFD" w:rsidP="00260AFD">
      <w:pPr>
        <w:pStyle w:val="PL"/>
        <w:rPr>
          <w:ins w:id="268" w:author="MOTO-1" w:date="2025-09-29T10:12:00Z" w16du:dateUtc="2025-09-29T17:12:00Z"/>
          <w:lang w:eastAsia="fr-FR"/>
        </w:rPr>
      </w:pPr>
      <w:ins w:id="269" w:author="MOTO-1" w:date="2025-09-29T10:10:00Z" w16du:dateUtc="2025-09-29T17:10:00Z">
        <w:r>
          <w:t xml:space="preserve">      - </w:t>
        </w:r>
      </w:ins>
      <w:ins w:id="270" w:author="MOTO-1" w:date="2025-09-29T10:12:00Z" w16du:dateUtc="2025-09-29T17:12:00Z">
        <w:r>
          <w:rPr>
            <w:lang w:eastAsia="fr-FR"/>
          </w:rPr>
          <w:t>clientSetId</w:t>
        </w:r>
      </w:ins>
    </w:p>
    <w:p w14:paraId="19F47BBF" w14:textId="76A81176" w:rsidR="00260AFD" w:rsidRDefault="00260AFD" w:rsidP="00260AFD">
      <w:pPr>
        <w:pStyle w:val="PL"/>
        <w:rPr>
          <w:ins w:id="271" w:author="MOTO-1" w:date="2025-09-29T10:12:00Z" w16du:dateUtc="2025-09-29T17:12:00Z"/>
          <w:lang w:eastAsia="fr-FR"/>
        </w:rPr>
      </w:pPr>
      <w:ins w:id="272" w:author="MOTO-1" w:date="2025-09-29T10:12:00Z" w16du:dateUtc="2025-09-29T17:12:00Z">
        <w:r>
          <w:rPr>
            <w:lang w:eastAsia="fr-FR"/>
          </w:rPr>
          <w:t xml:space="preserve">      - clientSetPart</w:t>
        </w:r>
      </w:ins>
    </w:p>
    <w:p w14:paraId="3A918C42" w14:textId="73A5481B" w:rsidR="00260AFD" w:rsidRDefault="00260AFD" w:rsidP="00260AFD">
      <w:pPr>
        <w:pStyle w:val="PL"/>
        <w:rPr>
          <w:ins w:id="273" w:author="MOTO-1" w:date="2025-09-29T10:12:00Z" w16du:dateUtc="2025-09-29T17:12:00Z"/>
          <w:lang w:eastAsia="fr-FR"/>
        </w:rPr>
      </w:pPr>
      <w:ins w:id="274" w:author="MOTO-1" w:date="2025-09-29T10:12:00Z" w16du:dateUtc="2025-09-29T17:12:00Z">
        <w:r>
          <w:rPr>
            <w:lang w:eastAsia="fr-FR"/>
          </w:rPr>
          <w:t xml:space="preserve">      - mlModelId</w:t>
        </w:r>
      </w:ins>
    </w:p>
    <w:p w14:paraId="1B3CE41C" w14:textId="4ACC6272" w:rsidR="00260AFD" w:rsidRDefault="00260AFD" w:rsidP="00260AFD">
      <w:pPr>
        <w:pStyle w:val="PL"/>
        <w:rPr>
          <w:ins w:id="275" w:author="MOTO-1" w:date="2025-09-29T10:12:00Z" w16du:dateUtc="2025-09-29T17:12:00Z"/>
          <w:lang w:eastAsia="fr-FR"/>
        </w:rPr>
      </w:pPr>
      <w:ins w:id="276" w:author="MOTO-1" w:date="2025-09-29T10:12:00Z" w16du:dateUtc="2025-09-29T17:12:00Z">
        <w:r>
          <w:rPr>
            <w:lang w:eastAsia="fr-FR"/>
          </w:rPr>
          <w:t xml:space="preserve">      - schedAimlOperations</w:t>
        </w:r>
      </w:ins>
    </w:p>
    <w:p w14:paraId="766CACDB" w14:textId="53884642" w:rsidR="00260AFD" w:rsidRDefault="00260AFD" w:rsidP="00260AFD">
      <w:pPr>
        <w:pStyle w:val="PL"/>
        <w:rPr>
          <w:ins w:id="277" w:author="MOTO-1" w:date="2025-09-29T10:13:00Z" w16du:dateUtc="2025-09-29T17:13:00Z"/>
          <w:lang w:eastAsia="fr-FR"/>
        </w:rPr>
      </w:pPr>
      <w:ins w:id="278" w:author="MOTO-1" w:date="2025-09-29T10:12:00Z" w16du:dateUtc="2025-09-29T17:12:00Z">
        <w:r>
          <w:rPr>
            <w:lang w:eastAsia="fr-FR"/>
          </w:rPr>
          <w:t xml:space="preserve">      </w:t>
        </w:r>
      </w:ins>
      <w:ins w:id="279" w:author="MOTO-1" w:date="2025-09-29T10:13:00Z" w16du:dateUtc="2025-09-29T17:13:00Z">
        <w:r>
          <w:rPr>
            <w:lang w:eastAsia="fr-FR"/>
          </w:rPr>
          <w:t>- dataSetReq</w:t>
        </w:r>
      </w:ins>
    </w:p>
    <w:p w14:paraId="6DF5A89C" w14:textId="08B4114B" w:rsidR="00260AFD" w:rsidRDefault="00260AFD" w:rsidP="00260AFD">
      <w:pPr>
        <w:pStyle w:val="PL"/>
        <w:rPr>
          <w:ins w:id="280" w:author="MOTO-1" w:date="2025-09-29T10:10:00Z" w16du:dateUtc="2025-09-29T17:10:00Z"/>
          <w:lang w:eastAsia="fr-FR"/>
        </w:rPr>
      </w:pPr>
      <w:ins w:id="281" w:author="MOTO-1" w:date="2025-09-29T10:13:00Z" w16du:dateUtc="2025-09-29T17:13:00Z">
        <w:r>
          <w:rPr>
            <w:lang w:eastAsia="fr-FR"/>
          </w:rPr>
          <w:t xml:space="preserve">      - serviceReq</w:t>
        </w:r>
      </w:ins>
    </w:p>
    <w:p w14:paraId="192E66F2" w14:textId="77777777" w:rsidR="00260AFD" w:rsidRPr="0018365C" w:rsidRDefault="00260AFD" w:rsidP="00260AFD">
      <w:pPr>
        <w:pStyle w:val="PL"/>
        <w:rPr>
          <w:ins w:id="282" w:author="MOTO-1" w:date="2025-09-29T10:10:00Z" w16du:dateUtc="2025-09-29T17:10:00Z"/>
        </w:rPr>
      </w:pPr>
      <w:ins w:id="283" w:author="MOTO-1" w:date="2025-09-29T10:10:00Z" w16du:dateUtc="2025-09-29T17:10:00Z">
        <w:r w:rsidRPr="0018365C">
          <w:t xml:space="preserve">      properties:</w:t>
        </w:r>
      </w:ins>
    </w:p>
    <w:p w14:paraId="24301A4C" w14:textId="77777777" w:rsidR="00260AFD" w:rsidRPr="0018365C" w:rsidRDefault="00260AFD" w:rsidP="00260AFD">
      <w:pPr>
        <w:pStyle w:val="PL"/>
        <w:rPr>
          <w:ins w:id="284" w:author="MOTO-1" w:date="2025-09-29T10:10:00Z" w16du:dateUtc="2025-09-29T17:10:00Z"/>
        </w:rPr>
      </w:pPr>
      <w:ins w:id="285" w:author="MOTO-1" w:date="2025-09-29T10:10:00Z" w16du:dateUtc="2025-09-29T17:10:00Z">
        <w:r w:rsidRPr="0018365C">
          <w:t xml:space="preserve">        </w:t>
        </w:r>
        <w:r w:rsidRPr="00AD5FF1">
          <w:rPr>
            <w:lang w:eastAsia="fr-FR"/>
          </w:rPr>
          <w:t>requesterId</w:t>
        </w:r>
        <w:r w:rsidRPr="0018365C">
          <w:t>:</w:t>
        </w:r>
      </w:ins>
    </w:p>
    <w:p w14:paraId="646D9AEB" w14:textId="77777777" w:rsidR="00260AFD" w:rsidRPr="0018365C" w:rsidRDefault="00260AFD" w:rsidP="00260AFD">
      <w:pPr>
        <w:pStyle w:val="PL"/>
        <w:rPr>
          <w:ins w:id="286" w:author="MOTO-1" w:date="2025-09-29T10:10:00Z" w16du:dateUtc="2025-09-29T17:10:00Z"/>
        </w:rPr>
      </w:pPr>
      <w:ins w:id="287" w:author="MOTO-1" w:date="2025-09-29T10:10:00Z" w16du:dateUtc="2025-09-29T17:10:00Z">
        <w:r w:rsidRPr="0018365C">
          <w:t xml:space="preserve">          description: </w:t>
        </w:r>
        <w:r>
          <w:t>Represents</w:t>
        </w:r>
        <w:r w:rsidRPr="0018365C">
          <w:t xml:space="preserve"> </w:t>
        </w:r>
        <w:r>
          <w:t>the requester identity</w:t>
        </w:r>
        <w:r w:rsidRPr="0018365C">
          <w:t>.</w:t>
        </w:r>
      </w:ins>
    </w:p>
    <w:p w14:paraId="5BDD03E2" w14:textId="77777777" w:rsidR="00260AFD" w:rsidRDefault="00260AFD" w:rsidP="00260AFD">
      <w:pPr>
        <w:pStyle w:val="PL"/>
        <w:rPr>
          <w:ins w:id="288" w:author="MOTO-1" w:date="2025-09-29T10:10:00Z" w16du:dateUtc="2025-09-29T17:10:00Z"/>
        </w:rPr>
      </w:pPr>
      <w:ins w:id="289" w:author="MOTO-1" w:date="2025-09-29T10:10:00Z" w16du:dateUtc="2025-09-29T17:10:00Z">
        <w:r w:rsidRPr="0018365C">
          <w:t xml:space="preserve">          type: </w:t>
        </w:r>
        <w:r>
          <w:t>string</w:t>
        </w:r>
      </w:ins>
    </w:p>
    <w:p w14:paraId="09F2F598" w14:textId="5670FCF2" w:rsidR="00605CB7" w:rsidRPr="0018365C" w:rsidRDefault="00605CB7" w:rsidP="00605CB7">
      <w:pPr>
        <w:pStyle w:val="PL"/>
        <w:rPr>
          <w:ins w:id="290" w:author="MOTO-1" w:date="2025-09-29T10:13:00Z" w16du:dateUtc="2025-09-29T17:13:00Z"/>
        </w:rPr>
      </w:pPr>
      <w:ins w:id="291" w:author="MOTO-1" w:date="2025-09-29T10:13:00Z" w16du:dateUtc="2025-09-29T17:13:00Z">
        <w:r w:rsidRPr="0018365C">
          <w:t xml:space="preserve">        </w:t>
        </w:r>
      </w:ins>
      <w:ins w:id="292" w:author="MOTO-1" w:date="2025-09-29T10:14:00Z" w16du:dateUtc="2025-09-29T17:14:00Z">
        <w:r>
          <w:rPr>
            <w:lang w:eastAsia="fr-FR"/>
          </w:rPr>
          <w:t>clientSetId</w:t>
        </w:r>
      </w:ins>
      <w:ins w:id="293" w:author="MOTO-1" w:date="2025-09-29T10:13:00Z" w16du:dateUtc="2025-09-29T17:13:00Z">
        <w:r w:rsidRPr="0018365C">
          <w:t>:</w:t>
        </w:r>
      </w:ins>
    </w:p>
    <w:p w14:paraId="48C475DA" w14:textId="2098A28A" w:rsidR="00605CB7" w:rsidRPr="0018365C" w:rsidRDefault="00605CB7" w:rsidP="00605CB7">
      <w:pPr>
        <w:pStyle w:val="PL"/>
        <w:rPr>
          <w:ins w:id="294" w:author="MOTO-1" w:date="2025-09-29T10:13:00Z" w16du:dateUtc="2025-09-29T17:13:00Z"/>
        </w:rPr>
      </w:pPr>
      <w:ins w:id="295" w:author="MOTO-1" w:date="2025-09-29T10:13:00Z" w16du:dateUtc="2025-09-29T17:13:00Z">
        <w:r w:rsidRPr="0018365C">
          <w:t xml:space="preserve">          description: </w:t>
        </w:r>
        <w:r>
          <w:t>Represents</w:t>
        </w:r>
        <w:r w:rsidRPr="0018365C">
          <w:t xml:space="preserve"> </w:t>
        </w:r>
        <w:r>
          <w:t xml:space="preserve">the </w:t>
        </w:r>
      </w:ins>
      <w:ins w:id="296" w:author="MOTO-1" w:date="2025-09-29T10:14:00Z" w16du:dateUtc="2025-09-29T17:14:00Z">
        <w:r>
          <w:rPr>
            <w:lang w:eastAsia="fr-FR"/>
          </w:rPr>
          <w:t>AIMLE client set</w:t>
        </w:r>
        <w:r>
          <w:t xml:space="preserve"> </w:t>
        </w:r>
      </w:ins>
      <w:ins w:id="297" w:author="MOTO-1" w:date="2025-09-29T10:13:00Z" w16du:dateUtc="2025-09-29T17:13:00Z">
        <w:r>
          <w:t>identity</w:t>
        </w:r>
        <w:r w:rsidRPr="0018365C">
          <w:t>.</w:t>
        </w:r>
      </w:ins>
    </w:p>
    <w:p w14:paraId="41B8CF41" w14:textId="33E9F76D" w:rsidR="00605CB7" w:rsidRDefault="00605CB7" w:rsidP="00605CB7">
      <w:pPr>
        <w:pStyle w:val="PL"/>
        <w:rPr>
          <w:ins w:id="298" w:author="MOTO-1" w:date="2025-09-29T10:13:00Z" w16du:dateUtc="2025-09-29T17:13:00Z"/>
        </w:rPr>
      </w:pPr>
      <w:ins w:id="299" w:author="MOTO-1" w:date="2025-09-29T10:13:00Z" w16du:dateUtc="2025-09-29T17:13:00Z">
        <w:r w:rsidRPr="0018365C">
          <w:t xml:space="preserve">          type: </w:t>
        </w:r>
        <w:r>
          <w:t>string</w:t>
        </w:r>
      </w:ins>
    </w:p>
    <w:p w14:paraId="48EADF20" w14:textId="41C84BE2" w:rsidR="00260AFD" w:rsidRPr="0018365C" w:rsidRDefault="00260AFD" w:rsidP="00260AFD">
      <w:pPr>
        <w:pStyle w:val="PL"/>
        <w:rPr>
          <w:ins w:id="300" w:author="MOTO-1" w:date="2025-09-29T10:10:00Z" w16du:dateUtc="2025-09-29T17:10:00Z"/>
        </w:rPr>
      </w:pPr>
      <w:ins w:id="301" w:author="MOTO-1" w:date="2025-09-29T10:10:00Z" w16du:dateUtc="2025-09-29T17:10:00Z">
        <w:r w:rsidRPr="0018365C">
          <w:t xml:space="preserve">        </w:t>
        </w:r>
      </w:ins>
      <w:ins w:id="302" w:author="MOTO-1" w:date="2025-09-29T10:15:00Z" w16du:dateUtc="2025-09-29T17:15:00Z">
        <w:r w:rsidR="00605CB7">
          <w:rPr>
            <w:lang w:eastAsia="fr-FR"/>
          </w:rPr>
          <w:t>clientSetPart</w:t>
        </w:r>
      </w:ins>
      <w:ins w:id="303" w:author="MOTO-1" w:date="2025-09-29T10:10:00Z" w16du:dateUtc="2025-09-29T17:10:00Z">
        <w:r w:rsidRPr="0018365C">
          <w:t>:</w:t>
        </w:r>
      </w:ins>
    </w:p>
    <w:p w14:paraId="757EA949" w14:textId="44B6A896" w:rsidR="00260AFD" w:rsidRPr="0018365C" w:rsidRDefault="00260AFD" w:rsidP="00260AFD">
      <w:pPr>
        <w:pStyle w:val="PL"/>
        <w:rPr>
          <w:ins w:id="304" w:author="MOTO-1" w:date="2025-09-29T10:10:00Z" w16du:dateUtc="2025-09-29T17:10:00Z"/>
        </w:rPr>
      </w:pPr>
      <w:ins w:id="305" w:author="MOTO-1" w:date="2025-09-29T10:10:00Z" w16du:dateUtc="2025-09-29T17:10:00Z">
        <w:r w:rsidRPr="0018365C">
          <w:t xml:space="preserve">          description: </w:t>
        </w:r>
      </w:ins>
      <w:ins w:id="306" w:author="MOTO-1" w:date="2025-09-29T10:15:00Z" w16du:dateUtc="2025-09-29T17:15:00Z">
        <w:r w:rsidR="00605CB7">
          <w:rPr>
            <w:rFonts w:cs="Arial"/>
            <w:szCs w:val="18"/>
            <w:lang w:eastAsia="fr-FR"/>
          </w:rPr>
          <w:t>Identifies the participation request for the AIMLE cient set</w:t>
        </w:r>
      </w:ins>
      <w:ins w:id="307" w:author="MOTO-1" w:date="2025-09-29T10:10:00Z" w16du:dateUtc="2025-09-29T17:10:00Z">
        <w:r>
          <w:rPr>
            <w:lang w:eastAsia="zh-CN"/>
          </w:rPr>
          <w:t>.</w:t>
        </w:r>
      </w:ins>
    </w:p>
    <w:p w14:paraId="17314D7C" w14:textId="5E20B59F" w:rsidR="00260AFD" w:rsidRPr="0018365C" w:rsidRDefault="00260AFD" w:rsidP="00260AFD">
      <w:pPr>
        <w:pStyle w:val="PL"/>
        <w:rPr>
          <w:ins w:id="308" w:author="MOTO-1" w:date="2025-09-29T10:10:00Z" w16du:dateUtc="2025-09-29T17:10:00Z"/>
        </w:rPr>
      </w:pPr>
      <w:ins w:id="309" w:author="MOTO-1" w:date="2025-09-29T10:10:00Z" w16du:dateUtc="2025-09-29T17:10:00Z">
        <w:r w:rsidRPr="0018365C">
          <w:t xml:space="preserve">          $ref: #/components/schemas/</w:t>
        </w:r>
      </w:ins>
      <w:ins w:id="310" w:author="MOTO-1" w:date="2025-09-29T10:16:00Z" w16du:dateUtc="2025-09-29T17:16:00Z">
        <w:r w:rsidR="00605CB7">
          <w:rPr>
            <w:lang w:eastAsia="fr-FR"/>
          </w:rPr>
          <w:t>ClientSetPart</w:t>
        </w:r>
      </w:ins>
      <w:ins w:id="311" w:author="MOTO-1" w:date="2025-09-29T10:10:00Z" w16du:dateUtc="2025-09-29T17:10:00Z">
        <w:r w:rsidRPr="0018365C">
          <w:t>'</w:t>
        </w:r>
      </w:ins>
    </w:p>
    <w:p w14:paraId="05F33B4D" w14:textId="34A4504A" w:rsidR="00605CB7" w:rsidRPr="0018365C" w:rsidRDefault="00605CB7" w:rsidP="00605CB7">
      <w:pPr>
        <w:pStyle w:val="PL"/>
        <w:rPr>
          <w:ins w:id="312" w:author="MOTO-1" w:date="2025-09-29T10:17:00Z" w16du:dateUtc="2025-09-29T17:17:00Z"/>
        </w:rPr>
      </w:pPr>
      <w:ins w:id="313" w:author="MOTO-1" w:date="2025-09-29T10:17:00Z" w16du:dateUtc="2025-09-29T17:17:00Z">
        <w:r w:rsidRPr="0018365C">
          <w:t xml:space="preserve">        </w:t>
        </w:r>
      </w:ins>
      <w:ins w:id="314" w:author="MOTO-1" w:date="2025-09-29T10:18:00Z" w16du:dateUtc="2025-09-29T17:18:00Z">
        <w:r>
          <w:rPr>
            <w:lang w:eastAsia="fr-FR"/>
          </w:rPr>
          <w:t>mlModelId</w:t>
        </w:r>
      </w:ins>
      <w:ins w:id="315" w:author="MOTO-1" w:date="2025-09-29T10:17:00Z" w16du:dateUtc="2025-09-29T17:17:00Z">
        <w:r w:rsidRPr="0018365C">
          <w:t>:</w:t>
        </w:r>
      </w:ins>
    </w:p>
    <w:p w14:paraId="5F369BBD" w14:textId="190A2963" w:rsidR="00605CB7" w:rsidRPr="0018365C" w:rsidRDefault="00605CB7" w:rsidP="00605CB7">
      <w:pPr>
        <w:pStyle w:val="PL"/>
        <w:rPr>
          <w:ins w:id="316" w:author="MOTO-1" w:date="2025-09-29T10:17:00Z" w16du:dateUtc="2025-09-29T17:17:00Z"/>
        </w:rPr>
      </w:pPr>
      <w:ins w:id="317" w:author="MOTO-1" w:date="2025-09-29T10:17:00Z" w16du:dateUtc="2025-09-29T17:17:00Z">
        <w:r w:rsidRPr="0018365C">
          <w:t xml:space="preserve">          description: </w:t>
        </w:r>
      </w:ins>
      <w:ins w:id="318" w:author="MOTO-1" w:date="2025-09-29T10:18:00Z" w16du:dateUtc="2025-09-29T17:18:00Z">
        <w:r>
          <w:rPr>
            <w:rFonts w:cs="Arial"/>
            <w:szCs w:val="18"/>
            <w:lang w:eastAsia="fr-FR"/>
          </w:rPr>
          <w:t>Identifies the identity of the ML model for AIML operation</w:t>
        </w:r>
      </w:ins>
      <w:ins w:id="319" w:author="MOTO-1" w:date="2025-09-29T10:17:00Z" w16du:dateUtc="2025-09-29T17:17:00Z">
        <w:r w:rsidRPr="0018365C">
          <w:t>.</w:t>
        </w:r>
      </w:ins>
    </w:p>
    <w:p w14:paraId="4D01864A" w14:textId="77777777" w:rsidR="00605CB7" w:rsidRDefault="00605CB7" w:rsidP="00605CB7">
      <w:pPr>
        <w:pStyle w:val="PL"/>
        <w:rPr>
          <w:ins w:id="320" w:author="MOTO-1" w:date="2025-09-29T10:17:00Z" w16du:dateUtc="2025-09-29T17:17:00Z"/>
        </w:rPr>
      </w:pPr>
      <w:ins w:id="321" w:author="MOTO-1" w:date="2025-09-29T10:17:00Z" w16du:dateUtc="2025-09-29T17:17:00Z">
        <w:r w:rsidRPr="0018365C">
          <w:t xml:space="preserve">          type: </w:t>
        </w:r>
        <w:r>
          <w:t>string</w:t>
        </w:r>
      </w:ins>
    </w:p>
    <w:p w14:paraId="5BC02CF5" w14:textId="5D875246" w:rsidR="00605CB7" w:rsidRDefault="00605CB7" w:rsidP="00260AFD">
      <w:pPr>
        <w:pStyle w:val="PL"/>
        <w:rPr>
          <w:ins w:id="322" w:author="MOTO-1" w:date="2025-09-29T10:17:00Z" w16du:dateUtc="2025-09-29T17:17:00Z"/>
        </w:rPr>
      </w:pPr>
      <w:ins w:id="323" w:author="MOTO-1" w:date="2025-09-29T10:24:00Z" w16du:dateUtc="2025-09-29T17:24:00Z">
        <w:r>
          <w:t xml:space="preserve">        </w:t>
        </w:r>
        <w:r>
          <w:rPr>
            <w:lang w:eastAsia="fr-FR"/>
          </w:rPr>
          <w:t>schedAimlOperations</w:t>
        </w:r>
      </w:ins>
    </w:p>
    <w:p w14:paraId="58B3E2F3" w14:textId="77777777" w:rsidR="00605B78" w:rsidRPr="00605B78" w:rsidRDefault="00605B78" w:rsidP="00605B78">
      <w:pPr>
        <w:pStyle w:val="PL"/>
        <w:rPr>
          <w:ins w:id="324" w:author="MOTO-1" w:date="2025-09-29T10:25:00Z"/>
        </w:rPr>
      </w:pPr>
      <w:ins w:id="325" w:author="MOTO-1" w:date="2025-09-29T10:25:00Z">
        <w:r w:rsidRPr="00605B78">
          <w:t xml:space="preserve">          type: array</w:t>
        </w:r>
      </w:ins>
    </w:p>
    <w:p w14:paraId="08166EC1" w14:textId="77777777" w:rsidR="00605B78" w:rsidRPr="00605B78" w:rsidRDefault="00605B78" w:rsidP="00605B78">
      <w:pPr>
        <w:pStyle w:val="PL"/>
        <w:rPr>
          <w:ins w:id="326" w:author="MOTO-1" w:date="2025-09-29T10:25:00Z"/>
          <w:lang w:val="en-US"/>
        </w:rPr>
      </w:pPr>
      <w:ins w:id="327" w:author="MOTO-1" w:date="2025-09-29T10:25:00Z">
        <w:r w:rsidRPr="00605B78">
          <w:rPr>
            <w:lang w:val="en-US"/>
          </w:rPr>
          <w:t xml:space="preserve">          items:</w:t>
        </w:r>
      </w:ins>
    </w:p>
    <w:p w14:paraId="5FA399DC" w14:textId="6B88CBD2" w:rsidR="00605B78" w:rsidRPr="00605B78" w:rsidRDefault="00605B78" w:rsidP="00605B78">
      <w:pPr>
        <w:pStyle w:val="PL"/>
        <w:rPr>
          <w:ins w:id="328" w:author="MOTO-1" w:date="2025-09-29T10:25:00Z"/>
        </w:rPr>
      </w:pPr>
      <w:ins w:id="329" w:author="MOTO-1" w:date="2025-09-29T10:25:00Z">
        <w:r w:rsidRPr="00605B78">
          <w:t xml:space="preserve">            $ref: '#/components/schemas/</w:t>
        </w:r>
      </w:ins>
      <w:ins w:id="330" w:author="MOTO-1" w:date="2025-09-29T10:25:00Z" w16du:dateUtc="2025-09-29T17:25:00Z">
        <w:r w:rsidRPr="00362B3D">
          <w:rPr>
            <w:lang w:eastAsia="fr-FR"/>
          </w:rPr>
          <w:t>SchedAimlOperation</w:t>
        </w:r>
      </w:ins>
      <w:ins w:id="331" w:author="MOTO-1" w:date="2025-09-29T10:25:00Z">
        <w:r w:rsidRPr="00605B78">
          <w:t>'</w:t>
        </w:r>
      </w:ins>
    </w:p>
    <w:p w14:paraId="22526C28" w14:textId="77777777" w:rsidR="00605B78" w:rsidRPr="00605B78" w:rsidRDefault="00605B78" w:rsidP="00605B78">
      <w:pPr>
        <w:pStyle w:val="PL"/>
        <w:rPr>
          <w:ins w:id="332" w:author="MOTO-1" w:date="2025-09-29T10:25:00Z"/>
        </w:rPr>
      </w:pPr>
      <w:ins w:id="333" w:author="MOTO-1" w:date="2025-09-29T10:25:00Z">
        <w:r w:rsidRPr="00605B78">
          <w:t xml:space="preserve">          minItems: 1</w:t>
        </w:r>
      </w:ins>
    </w:p>
    <w:p w14:paraId="324B9F11" w14:textId="426A96F4" w:rsidR="00260AFD" w:rsidRPr="0018365C" w:rsidRDefault="00260AFD" w:rsidP="00260AFD">
      <w:pPr>
        <w:pStyle w:val="PL"/>
        <w:rPr>
          <w:ins w:id="334" w:author="MOTO-1" w:date="2025-09-29T10:10:00Z" w16du:dateUtc="2025-09-29T17:10:00Z"/>
        </w:rPr>
      </w:pPr>
      <w:ins w:id="335" w:author="MOTO-1" w:date="2025-09-29T10:10:00Z" w16du:dateUtc="2025-09-29T17:10:00Z">
        <w:r w:rsidRPr="0018365C">
          <w:t xml:space="preserve">        </w:t>
        </w:r>
      </w:ins>
      <w:ins w:id="336" w:author="MOTO-1" w:date="2025-09-29T10:19:00Z" w16du:dateUtc="2025-09-29T17:19:00Z">
        <w:r w:rsidR="00605CB7">
          <w:rPr>
            <w:lang w:eastAsia="fr-FR"/>
          </w:rPr>
          <w:t>dataSetReq</w:t>
        </w:r>
      </w:ins>
      <w:ins w:id="337" w:author="MOTO-1" w:date="2025-09-29T10:10:00Z" w16du:dateUtc="2025-09-29T17:10:00Z">
        <w:r w:rsidRPr="0018365C">
          <w:t>:</w:t>
        </w:r>
      </w:ins>
    </w:p>
    <w:p w14:paraId="1A221ED4" w14:textId="12FA6349" w:rsidR="00260AFD" w:rsidRPr="0018365C" w:rsidRDefault="00260AFD" w:rsidP="00260AFD">
      <w:pPr>
        <w:pStyle w:val="PL"/>
        <w:rPr>
          <w:ins w:id="338" w:author="MOTO-1" w:date="2025-09-29T10:10:00Z" w16du:dateUtc="2025-09-29T17:10:00Z"/>
        </w:rPr>
      </w:pPr>
      <w:ins w:id="339" w:author="MOTO-1" w:date="2025-09-29T10:10:00Z" w16du:dateUtc="2025-09-29T17:10:00Z">
        <w:r w:rsidRPr="0018365C">
          <w:t xml:space="preserve">          description: </w:t>
        </w:r>
      </w:ins>
      <w:ins w:id="340" w:author="MOTO-1" w:date="2025-09-29T10:19:00Z" w16du:dateUtc="2025-09-29T17:19:00Z">
        <w:r w:rsidR="00605CB7">
          <w:rPr>
            <w:rFonts w:cs="Arial"/>
            <w:szCs w:val="18"/>
            <w:lang w:eastAsia="fr-FR"/>
          </w:rPr>
          <w:t>Identifies the dataset requirements.</w:t>
        </w:r>
      </w:ins>
    </w:p>
    <w:p w14:paraId="2A0561B7" w14:textId="3E8BCA98" w:rsidR="00260AFD" w:rsidRPr="0018365C" w:rsidRDefault="00260AFD" w:rsidP="00260AFD">
      <w:pPr>
        <w:pStyle w:val="PL"/>
        <w:rPr>
          <w:ins w:id="341" w:author="MOTO-1" w:date="2025-09-29T10:10:00Z" w16du:dateUtc="2025-09-29T17:10:00Z"/>
        </w:rPr>
      </w:pPr>
      <w:ins w:id="342" w:author="MOTO-1" w:date="2025-09-29T10:10:00Z" w16du:dateUtc="2025-09-29T17:10:00Z">
        <w:r w:rsidRPr="0018365C">
          <w:t xml:space="preserve">          $ref: </w:t>
        </w:r>
        <w:r w:rsidRPr="00AA3059">
          <w:t>'TS2</w:t>
        </w:r>
      </w:ins>
      <w:ins w:id="343" w:author="MOTO-1" w:date="2025-09-29T10:22:00Z" w16du:dateUtc="2025-09-29T17:22:00Z">
        <w:r w:rsidR="00605CB7">
          <w:t>9482</w:t>
        </w:r>
      </w:ins>
      <w:ins w:id="344" w:author="MOTO-1" w:date="2025-09-29T10:10:00Z" w16du:dateUtc="2025-09-29T17:10:00Z">
        <w:r w:rsidRPr="00AA3059">
          <w:t>_</w:t>
        </w:r>
      </w:ins>
      <w:ins w:id="345" w:author="MOTO-1" w:date="2025-09-29T10:21:00Z">
        <w:r w:rsidR="00605CB7" w:rsidRPr="00605CB7">
          <w:t>AIMLES_AIMLEClientDiscovery</w:t>
        </w:r>
      </w:ins>
      <w:ins w:id="346" w:author="MOTO-1" w:date="2025-09-29T10:10:00Z" w16du:dateUtc="2025-09-29T17:10:00Z">
        <w:r w:rsidRPr="00145011">
          <w:rPr>
            <w:lang w:eastAsia="zh-CN"/>
          </w:rPr>
          <w:t>.yaml</w:t>
        </w:r>
        <w:r w:rsidRPr="0018365C">
          <w:t>#/components/schemas/</w:t>
        </w:r>
      </w:ins>
      <w:ins w:id="347" w:author="MOTO-1" w:date="2025-09-29T10:19:00Z" w16du:dateUtc="2025-09-29T17:19:00Z">
        <w:r w:rsidR="00605CB7">
          <w:rPr>
            <w:lang w:eastAsia="fr-FR"/>
          </w:rPr>
          <w:t>DatasetRequirement</w:t>
        </w:r>
      </w:ins>
      <w:ins w:id="348" w:author="MOTO-1" w:date="2025-09-29T10:10:00Z" w16du:dateUtc="2025-09-29T17:10:00Z">
        <w:r w:rsidRPr="0018365C">
          <w:t>'</w:t>
        </w:r>
      </w:ins>
    </w:p>
    <w:p w14:paraId="43BE11DE" w14:textId="467B7928" w:rsidR="00605CB7" w:rsidRPr="0018365C" w:rsidRDefault="00605CB7" w:rsidP="00605CB7">
      <w:pPr>
        <w:pStyle w:val="PL"/>
        <w:rPr>
          <w:ins w:id="349" w:author="MOTO-1" w:date="2025-09-29T10:21:00Z" w16du:dateUtc="2025-09-29T17:21:00Z"/>
        </w:rPr>
      </w:pPr>
      <w:ins w:id="350" w:author="MOTO-1" w:date="2025-09-29T10:21:00Z" w16du:dateUtc="2025-09-29T17:21:00Z">
        <w:r w:rsidRPr="0018365C">
          <w:t xml:space="preserve">        </w:t>
        </w:r>
        <w:r>
          <w:rPr>
            <w:lang w:eastAsia="fr-FR"/>
          </w:rPr>
          <w:t>serviceReq</w:t>
        </w:r>
        <w:r w:rsidRPr="0018365C">
          <w:t>:</w:t>
        </w:r>
      </w:ins>
    </w:p>
    <w:p w14:paraId="6DC04C02" w14:textId="5C90BA5F" w:rsidR="00605CB7" w:rsidRPr="0018365C" w:rsidRDefault="00605CB7" w:rsidP="00605CB7">
      <w:pPr>
        <w:pStyle w:val="PL"/>
        <w:rPr>
          <w:ins w:id="351" w:author="MOTO-1" w:date="2025-09-29T10:21:00Z" w16du:dateUtc="2025-09-29T17:21:00Z"/>
        </w:rPr>
      </w:pPr>
      <w:ins w:id="352" w:author="MOTO-1" w:date="2025-09-29T10:21:00Z" w16du:dateUtc="2025-09-29T17:21:00Z">
        <w:r w:rsidRPr="0018365C">
          <w:t xml:space="preserve">          description: </w:t>
        </w:r>
        <w:r>
          <w:rPr>
            <w:rFonts w:cs="Arial"/>
            <w:szCs w:val="18"/>
            <w:lang w:eastAsia="fr-FR"/>
          </w:rPr>
          <w:t>Identifies the service requirements.</w:t>
        </w:r>
      </w:ins>
    </w:p>
    <w:p w14:paraId="0530EB2E" w14:textId="66012D4D" w:rsidR="00605CB7" w:rsidRPr="0018365C" w:rsidRDefault="00605CB7" w:rsidP="00605CB7">
      <w:pPr>
        <w:pStyle w:val="PL"/>
        <w:rPr>
          <w:ins w:id="353" w:author="MOTO-1" w:date="2025-09-29T10:21:00Z" w16du:dateUtc="2025-09-29T17:21:00Z"/>
        </w:rPr>
      </w:pPr>
      <w:ins w:id="354" w:author="MOTO-1" w:date="2025-09-29T10:21:00Z" w16du:dateUtc="2025-09-29T17:21:00Z">
        <w:r w:rsidRPr="0018365C">
          <w:lastRenderedPageBreak/>
          <w:t xml:space="preserve">          $ref: </w:t>
        </w:r>
        <w:r w:rsidRPr="00AA3059">
          <w:t>'TS29</w:t>
        </w:r>
      </w:ins>
      <w:ins w:id="355" w:author="MOTO-1" w:date="2025-09-29T10:22:00Z" w16du:dateUtc="2025-09-29T17:22:00Z">
        <w:r>
          <w:t>482</w:t>
        </w:r>
      </w:ins>
      <w:ins w:id="356" w:author="MOTO-1" w:date="2025-09-29T10:21:00Z" w16du:dateUtc="2025-09-29T17:21:00Z">
        <w:r w:rsidRPr="00AA3059">
          <w:t>_</w:t>
        </w:r>
        <w:r w:rsidRPr="00605CB7">
          <w:t>AIMLES_AIMLEClientDiscovery</w:t>
        </w:r>
        <w:r w:rsidRPr="00145011">
          <w:rPr>
            <w:lang w:eastAsia="zh-CN"/>
          </w:rPr>
          <w:t>.yaml</w:t>
        </w:r>
        <w:r w:rsidRPr="0018365C">
          <w:t>#/components/schemas/</w:t>
        </w:r>
      </w:ins>
      <w:ins w:id="357" w:author="MOTO-1" w:date="2025-09-29T10:22:00Z" w16du:dateUtc="2025-09-29T17:22:00Z">
        <w:r>
          <w:rPr>
            <w:lang w:eastAsia="fr-FR"/>
          </w:rPr>
          <w:t>Service</w:t>
        </w:r>
      </w:ins>
      <w:ins w:id="358" w:author="MOTO-1" w:date="2025-09-29T10:21:00Z" w16du:dateUtc="2025-09-29T17:21:00Z">
        <w:r>
          <w:rPr>
            <w:lang w:eastAsia="fr-FR"/>
          </w:rPr>
          <w:t>Requirement</w:t>
        </w:r>
        <w:r w:rsidRPr="0018365C">
          <w:t>'</w:t>
        </w:r>
      </w:ins>
    </w:p>
    <w:p w14:paraId="2B8273E3" w14:textId="77777777" w:rsidR="00260AFD" w:rsidRPr="0018365C" w:rsidRDefault="00260AFD" w:rsidP="00260AFD">
      <w:pPr>
        <w:pStyle w:val="PL"/>
        <w:rPr>
          <w:ins w:id="359" w:author="MOTO-1" w:date="2025-09-29T10:10:00Z" w16du:dateUtc="2025-09-29T17:10:00Z"/>
        </w:rPr>
      </w:pPr>
    </w:p>
    <w:p w14:paraId="16431BDF" w14:textId="4130500F" w:rsidR="00605B78" w:rsidRPr="0018365C" w:rsidRDefault="00605B78" w:rsidP="00605B78">
      <w:pPr>
        <w:pStyle w:val="PL"/>
        <w:rPr>
          <w:ins w:id="360" w:author="MOTO-1" w:date="2025-09-29T10:26:00Z" w16du:dateUtc="2025-09-29T17:26:00Z"/>
        </w:rPr>
      </w:pPr>
      <w:ins w:id="361" w:author="MOTO-1" w:date="2025-09-29T10:26:00Z" w16du:dateUtc="2025-09-29T17:26:00Z">
        <w:r w:rsidRPr="0018365C">
          <w:t xml:space="preserve">    </w:t>
        </w:r>
        <w:r>
          <w:t>AimlecParticipationResp</w:t>
        </w:r>
        <w:r w:rsidRPr="0018365C">
          <w:t>:</w:t>
        </w:r>
      </w:ins>
    </w:p>
    <w:p w14:paraId="2790F26F" w14:textId="7F2151A2" w:rsidR="00605B78" w:rsidRPr="0018365C" w:rsidRDefault="00605B78" w:rsidP="00605B78">
      <w:pPr>
        <w:pStyle w:val="PL"/>
        <w:rPr>
          <w:ins w:id="362" w:author="MOTO-1" w:date="2025-09-29T10:26:00Z" w16du:dateUtc="2025-09-29T17:26:00Z"/>
        </w:rPr>
      </w:pPr>
      <w:ins w:id="363" w:author="MOTO-1" w:date="2025-09-29T10:26:00Z" w16du:dateUtc="2025-09-29T17:26:00Z">
        <w:r w:rsidRPr="0018365C">
          <w:t xml:space="preserve">      description: </w:t>
        </w:r>
        <w:r>
          <w:rPr>
            <w:rFonts w:cs="Arial"/>
            <w:szCs w:val="18"/>
            <w:lang w:eastAsia="fr-FR"/>
          </w:rPr>
          <w:t>Represents the participation response for the AIML operations</w:t>
        </w:r>
        <w:r>
          <w:t>.</w:t>
        </w:r>
      </w:ins>
    </w:p>
    <w:p w14:paraId="7EB15D8B" w14:textId="77777777" w:rsidR="00605B78" w:rsidRPr="0018365C" w:rsidRDefault="00605B78" w:rsidP="00605B78">
      <w:pPr>
        <w:pStyle w:val="PL"/>
        <w:rPr>
          <w:ins w:id="364" w:author="MOTO-1" w:date="2025-09-29T10:26:00Z" w16du:dateUtc="2025-09-29T17:26:00Z"/>
        </w:rPr>
      </w:pPr>
      <w:ins w:id="365" w:author="MOTO-1" w:date="2025-09-29T10:26:00Z" w16du:dateUtc="2025-09-29T17:26:00Z">
        <w:r w:rsidRPr="0018365C">
          <w:t xml:space="preserve">      type: object</w:t>
        </w:r>
      </w:ins>
    </w:p>
    <w:p w14:paraId="755E99CD" w14:textId="77777777" w:rsidR="00605B78" w:rsidRPr="0018365C" w:rsidRDefault="00605B78" w:rsidP="00605B78">
      <w:pPr>
        <w:pStyle w:val="PL"/>
        <w:rPr>
          <w:ins w:id="366" w:author="MOTO-1" w:date="2025-09-29T10:26:00Z" w16du:dateUtc="2025-09-29T17:26:00Z"/>
        </w:rPr>
      </w:pPr>
      <w:ins w:id="367" w:author="MOTO-1" w:date="2025-09-29T10:26:00Z" w16du:dateUtc="2025-09-29T17:26:00Z">
        <w:r w:rsidRPr="0018365C">
          <w:t xml:space="preserve">      required:</w:t>
        </w:r>
      </w:ins>
    </w:p>
    <w:p w14:paraId="493F3480" w14:textId="66F1516B" w:rsidR="00605B78" w:rsidRDefault="00605B78" w:rsidP="00605B78">
      <w:pPr>
        <w:pStyle w:val="PL"/>
        <w:rPr>
          <w:ins w:id="368" w:author="MOTO-1" w:date="2025-09-29T10:26:00Z" w16du:dateUtc="2025-09-29T17:26:00Z"/>
          <w:lang w:eastAsia="fr-FR"/>
        </w:rPr>
      </w:pPr>
      <w:ins w:id="369" w:author="MOTO-1" w:date="2025-09-29T10:26:00Z" w16du:dateUtc="2025-09-29T17:26:00Z">
        <w:r w:rsidRPr="0018365C">
          <w:t xml:space="preserve">      - </w:t>
        </w:r>
      </w:ins>
      <w:ins w:id="370" w:author="MOTO-1" w:date="2025-09-29T10:27:00Z" w16du:dateUtc="2025-09-29T17:27:00Z">
        <w:r>
          <w:rPr>
            <w:lang w:eastAsia="fr-FR"/>
          </w:rPr>
          <w:t>clientStatus</w:t>
        </w:r>
      </w:ins>
    </w:p>
    <w:p w14:paraId="671E9975" w14:textId="77777777" w:rsidR="00605B78" w:rsidRDefault="00605B78" w:rsidP="00605B78">
      <w:pPr>
        <w:pStyle w:val="PL"/>
        <w:rPr>
          <w:ins w:id="371" w:author="MOTO-1" w:date="2025-09-29T10:27:00Z" w16du:dateUtc="2025-09-29T17:27:00Z"/>
        </w:rPr>
      </w:pPr>
      <w:ins w:id="372" w:author="MOTO-1" w:date="2025-09-29T10:26:00Z" w16du:dateUtc="2025-09-29T17:26:00Z">
        <w:r w:rsidRPr="0018365C">
          <w:t xml:space="preserve">      properties:</w:t>
        </w:r>
      </w:ins>
    </w:p>
    <w:p w14:paraId="7627EBEA" w14:textId="4EB23649" w:rsidR="00605B78" w:rsidRPr="0018365C" w:rsidRDefault="00605B78" w:rsidP="00605B78">
      <w:pPr>
        <w:pStyle w:val="PL"/>
        <w:rPr>
          <w:ins w:id="373" w:author="MOTO-1" w:date="2025-09-29T10:26:00Z" w16du:dateUtc="2025-09-29T17:26:00Z"/>
        </w:rPr>
      </w:pPr>
      <w:ins w:id="374" w:author="MOTO-1" w:date="2025-09-29T10:27:00Z" w16du:dateUtc="2025-09-29T17:27:00Z">
        <w:r w:rsidRPr="0018365C">
          <w:t xml:space="preserve">      - </w:t>
        </w:r>
        <w:r>
          <w:rPr>
            <w:lang w:eastAsia="fr-FR"/>
          </w:rPr>
          <w:t>clientStatus</w:t>
        </w:r>
      </w:ins>
    </w:p>
    <w:p w14:paraId="5E63C118" w14:textId="34FA110C" w:rsidR="00605B78" w:rsidRPr="0018365C" w:rsidRDefault="00605B78" w:rsidP="00605B78">
      <w:pPr>
        <w:pStyle w:val="PL"/>
        <w:rPr>
          <w:ins w:id="375" w:author="MOTO-1" w:date="2025-09-29T10:27:00Z" w16du:dateUtc="2025-09-29T17:27:00Z"/>
        </w:rPr>
      </w:pPr>
      <w:ins w:id="376" w:author="MOTO-1" w:date="2025-09-29T10:27:00Z" w16du:dateUtc="2025-09-29T17:27:00Z">
        <w:r w:rsidRPr="0018365C">
          <w:t xml:space="preserve">          description: </w:t>
        </w:r>
      </w:ins>
      <w:ins w:id="377" w:author="MOTO-1" w:date="2025-09-29T10:28:00Z" w16du:dateUtc="2025-09-29T17:28:00Z">
        <w:r>
          <w:rPr>
            <w:lang w:eastAsia="fr-FR"/>
          </w:rPr>
          <w:t>"true" indicates the willingness and "false" indicates the denial</w:t>
        </w:r>
      </w:ins>
      <w:ins w:id="378" w:author="MOTO-1" w:date="2025-09-29T10:27:00Z" w16du:dateUtc="2025-09-29T17:27:00Z">
        <w:r w:rsidRPr="0018365C">
          <w:t>.</w:t>
        </w:r>
      </w:ins>
    </w:p>
    <w:p w14:paraId="30A524DE" w14:textId="01C50315" w:rsidR="00605B78" w:rsidRDefault="00605B78" w:rsidP="00605B78">
      <w:pPr>
        <w:pStyle w:val="PL"/>
        <w:rPr>
          <w:ins w:id="379" w:author="MOTO-1" w:date="2025-09-29T10:29:00Z" w16du:dateUtc="2025-09-29T17:29:00Z"/>
        </w:rPr>
      </w:pPr>
      <w:ins w:id="380" w:author="MOTO-1" w:date="2025-09-29T10:28:00Z" w16du:dateUtc="2025-09-29T17:28:00Z">
        <w:r w:rsidRPr="0018365C">
          <w:t xml:space="preserve">          type: </w:t>
        </w:r>
      </w:ins>
      <w:ins w:id="381" w:author="MOTO-1" w:date="2025-09-29T10:29:00Z" w16du:dateUtc="2025-09-29T17:29:00Z">
        <w:r>
          <w:t>boolean</w:t>
        </w:r>
      </w:ins>
    </w:p>
    <w:p w14:paraId="147F9789" w14:textId="77777777" w:rsidR="00605B78" w:rsidRDefault="00605B78" w:rsidP="00605B78">
      <w:pPr>
        <w:pStyle w:val="PL"/>
        <w:rPr>
          <w:ins w:id="382" w:author="MOTO-1" w:date="2025-09-29T10:29:00Z" w16du:dateUtc="2025-09-29T17:29:00Z"/>
        </w:rPr>
      </w:pPr>
    </w:p>
    <w:p w14:paraId="6D07DED4" w14:textId="3ADB1AB1" w:rsidR="00605B78" w:rsidRPr="0018365C" w:rsidRDefault="00605B78" w:rsidP="00605B78">
      <w:pPr>
        <w:pStyle w:val="PL"/>
        <w:rPr>
          <w:ins w:id="383" w:author="MOTO-1" w:date="2025-09-29T10:29:00Z" w16du:dateUtc="2025-09-29T17:29:00Z"/>
        </w:rPr>
      </w:pPr>
      <w:ins w:id="384" w:author="MOTO-1" w:date="2025-09-29T10:29:00Z" w16du:dateUtc="2025-09-29T17:29:00Z">
        <w:r w:rsidRPr="0018365C">
          <w:t xml:space="preserve">    </w:t>
        </w:r>
      </w:ins>
      <w:ins w:id="385" w:author="MOTO-1" w:date="2025-09-29T10:39:00Z" w16du:dateUtc="2025-09-29T17:39:00Z">
        <w:r w:rsidR="00362B3D" w:rsidRPr="00362B3D">
          <w:rPr>
            <w:lang w:eastAsia="fr-FR"/>
          </w:rPr>
          <w:t>SchedAimlOperation</w:t>
        </w:r>
      </w:ins>
      <w:ins w:id="386" w:author="MOTO-1" w:date="2025-09-29T10:29:00Z" w16du:dateUtc="2025-09-29T17:29:00Z">
        <w:r w:rsidRPr="0018365C">
          <w:t>:</w:t>
        </w:r>
      </w:ins>
    </w:p>
    <w:p w14:paraId="61FC68E5" w14:textId="207F6450" w:rsidR="00605B78" w:rsidRPr="0018365C" w:rsidRDefault="00605B78" w:rsidP="00605B78">
      <w:pPr>
        <w:pStyle w:val="PL"/>
        <w:rPr>
          <w:ins w:id="387" w:author="MOTO-1" w:date="2025-09-29T10:29:00Z" w16du:dateUtc="2025-09-29T17:29:00Z"/>
        </w:rPr>
      </w:pPr>
      <w:ins w:id="388" w:author="MOTO-1" w:date="2025-09-29T10:29:00Z" w16du:dateUtc="2025-09-29T17:29:00Z">
        <w:r w:rsidRPr="0018365C">
          <w:t xml:space="preserve">      description: </w:t>
        </w:r>
        <w:r>
          <w:rPr>
            <w:rFonts w:cs="Arial"/>
            <w:szCs w:val="18"/>
            <w:lang w:eastAsia="fr-FR"/>
          </w:rPr>
          <w:t xml:space="preserve">Represents </w:t>
        </w:r>
      </w:ins>
      <w:ins w:id="389" w:author="MOTO-1" w:date="2025-09-29T10:40:00Z" w16du:dateUtc="2025-09-29T17:40:00Z">
        <w:r w:rsidR="00362B3D">
          <w:rPr>
            <w:rFonts w:cs="Arial"/>
            <w:szCs w:val="18"/>
            <w:lang w:eastAsia="fr-FR"/>
          </w:rPr>
          <w:t>the scheduled AIML participation type</w:t>
        </w:r>
      </w:ins>
      <w:ins w:id="390" w:author="MOTO-1" w:date="2025-09-29T10:29:00Z" w16du:dateUtc="2025-09-29T17:29:00Z">
        <w:r>
          <w:t>.</w:t>
        </w:r>
      </w:ins>
    </w:p>
    <w:p w14:paraId="2B50F907" w14:textId="77777777" w:rsidR="00605B78" w:rsidRPr="0018365C" w:rsidRDefault="00605B78" w:rsidP="00605B78">
      <w:pPr>
        <w:pStyle w:val="PL"/>
        <w:rPr>
          <w:ins w:id="391" w:author="MOTO-1" w:date="2025-09-29T10:29:00Z" w16du:dateUtc="2025-09-29T17:29:00Z"/>
        </w:rPr>
      </w:pPr>
      <w:ins w:id="392" w:author="MOTO-1" w:date="2025-09-29T10:29:00Z" w16du:dateUtc="2025-09-29T17:29:00Z">
        <w:r w:rsidRPr="0018365C">
          <w:t xml:space="preserve">      type: object</w:t>
        </w:r>
      </w:ins>
    </w:p>
    <w:p w14:paraId="5C6E413B" w14:textId="77777777" w:rsidR="00605B78" w:rsidRPr="0018365C" w:rsidRDefault="00605B78" w:rsidP="00605B78">
      <w:pPr>
        <w:pStyle w:val="PL"/>
        <w:rPr>
          <w:ins w:id="393" w:author="MOTO-1" w:date="2025-09-29T10:29:00Z" w16du:dateUtc="2025-09-29T17:29:00Z"/>
        </w:rPr>
      </w:pPr>
      <w:ins w:id="394" w:author="MOTO-1" w:date="2025-09-29T10:29:00Z" w16du:dateUtc="2025-09-29T17:29:00Z">
        <w:r w:rsidRPr="0018365C">
          <w:t xml:space="preserve">      required:</w:t>
        </w:r>
      </w:ins>
    </w:p>
    <w:p w14:paraId="0CC95D69" w14:textId="47F64BED" w:rsidR="00605B78" w:rsidRDefault="00605B78" w:rsidP="00605B78">
      <w:pPr>
        <w:pStyle w:val="PL"/>
        <w:rPr>
          <w:ins w:id="395" w:author="MOTO-1" w:date="2025-09-29T10:29:00Z" w16du:dateUtc="2025-09-29T17:29:00Z"/>
          <w:lang w:eastAsia="fr-FR"/>
        </w:rPr>
      </w:pPr>
      <w:ins w:id="396" w:author="MOTO-1" w:date="2025-09-29T10:29:00Z" w16du:dateUtc="2025-09-29T17:29:00Z">
        <w:r w:rsidRPr="0018365C">
          <w:t xml:space="preserve">      - </w:t>
        </w:r>
      </w:ins>
      <w:ins w:id="397" w:author="MOTO-1" w:date="2025-09-29T10:41:00Z" w16du:dateUtc="2025-09-29T17:41:00Z">
        <w:r w:rsidR="00362B3D">
          <w:rPr>
            <w:lang w:eastAsia="fr-FR"/>
          </w:rPr>
          <w:t>aimlOperation</w:t>
        </w:r>
      </w:ins>
    </w:p>
    <w:p w14:paraId="24114AFB" w14:textId="77777777" w:rsidR="00605B78" w:rsidRDefault="00605B78" w:rsidP="00605B78">
      <w:pPr>
        <w:pStyle w:val="PL"/>
        <w:rPr>
          <w:ins w:id="398" w:author="MOTO-1" w:date="2025-09-29T10:29:00Z" w16du:dateUtc="2025-09-29T17:29:00Z"/>
        </w:rPr>
      </w:pPr>
      <w:ins w:id="399" w:author="MOTO-1" w:date="2025-09-29T10:29:00Z" w16du:dateUtc="2025-09-29T17:29:00Z">
        <w:r w:rsidRPr="0018365C">
          <w:t xml:space="preserve">      properties:</w:t>
        </w:r>
      </w:ins>
    </w:p>
    <w:p w14:paraId="64FBA44D" w14:textId="77777777" w:rsidR="00362B3D" w:rsidRDefault="00362B3D" w:rsidP="00362B3D">
      <w:pPr>
        <w:pStyle w:val="PL"/>
        <w:rPr>
          <w:ins w:id="400" w:author="MOTO-1" w:date="2025-09-29T10:41:00Z" w16du:dateUtc="2025-09-29T17:41:00Z"/>
          <w:lang w:eastAsia="fr-FR"/>
        </w:rPr>
      </w:pPr>
      <w:ins w:id="401" w:author="MOTO-1" w:date="2025-09-29T10:41:00Z" w16du:dateUtc="2025-09-29T17:41:00Z">
        <w:r w:rsidRPr="0018365C">
          <w:t xml:space="preserve">      - </w:t>
        </w:r>
        <w:r>
          <w:rPr>
            <w:lang w:eastAsia="fr-FR"/>
          </w:rPr>
          <w:t>aimlOperation</w:t>
        </w:r>
      </w:ins>
    </w:p>
    <w:p w14:paraId="42CAC09D" w14:textId="1E7A67F8" w:rsidR="00362B3D" w:rsidRPr="0018365C" w:rsidRDefault="00362B3D" w:rsidP="00362B3D">
      <w:pPr>
        <w:pStyle w:val="PL"/>
        <w:rPr>
          <w:ins w:id="402" w:author="MOTO-1" w:date="2025-09-29T10:42:00Z" w16du:dateUtc="2025-09-29T17:42:00Z"/>
        </w:rPr>
      </w:pPr>
      <w:ins w:id="403" w:author="MOTO-1" w:date="2025-09-29T10:42:00Z" w16du:dateUtc="2025-09-29T17:42:00Z">
        <w:r w:rsidRPr="0018365C">
          <w:t xml:space="preserve">          description: </w:t>
        </w:r>
        <w:r>
          <w:rPr>
            <w:lang w:eastAsia="fr-FR"/>
          </w:rPr>
          <w:t>Identifies the type of the AIML operation</w:t>
        </w:r>
        <w:r w:rsidRPr="0018365C">
          <w:t>.</w:t>
        </w:r>
      </w:ins>
    </w:p>
    <w:p w14:paraId="68DCB18D" w14:textId="69F2DCAA" w:rsidR="00362B3D" w:rsidRPr="0018365C" w:rsidRDefault="00362B3D" w:rsidP="00362B3D">
      <w:pPr>
        <w:pStyle w:val="PL"/>
        <w:rPr>
          <w:ins w:id="404" w:author="MOTO-1" w:date="2025-09-29T10:42:00Z" w16du:dateUtc="2025-09-29T17:42:00Z"/>
        </w:rPr>
      </w:pPr>
      <w:ins w:id="405" w:author="MOTO-1" w:date="2025-09-29T10:42:00Z" w16du:dateUtc="2025-09-29T17:42:00Z">
        <w:r w:rsidRPr="0018365C">
          <w:t xml:space="preserve">          $ref: </w:t>
        </w:r>
        <w:r w:rsidRPr="00AA3059">
          <w:t>'TS2</w:t>
        </w:r>
      </w:ins>
      <w:ins w:id="406" w:author="MOTO-1" w:date="2025-09-29T10:43:00Z" w16du:dateUtc="2025-09-29T17:43:00Z">
        <w:r>
          <w:t>4560</w:t>
        </w:r>
      </w:ins>
      <w:ins w:id="407" w:author="MOTO-1" w:date="2025-09-29T10:42:00Z" w16du:dateUtc="2025-09-29T17:42:00Z">
        <w:r w:rsidRPr="00AA3059">
          <w:t>_</w:t>
        </w:r>
      </w:ins>
      <w:ins w:id="408" w:author="MOTO-1" w:date="2025-09-29T10:45:00Z" w16du:dateUtc="2025-09-29T17:45:00Z">
        <w:r w:rsidR="00AF4901" w:rsidRPr="00145011">
          <w:t>Aimles_AIMLEClientRegistration</w:t>
        </w:r>
      </w:ins>
      <w:ins w:id="409" w:author="MOTO-1" w:date="2025-09-29T10:42:00Z" w16du:dateUtc="2025-09-29T17:42:00Z">
        <w:r w:rsidRPr="00145011">
          <w:rPr>
            <w:lang w:eastAsia="zh-CN"/>
          </w:rPr>
          <w:t>.yaml</w:t>
        </w:r>
        <w:r w:rsidRPr="0018365C">
          <w:t>#/components/schemas/</w:t>
        </w:r>
      </w:ins>
      <w:ins w:id="410" w:author="MOTO-1" w:date="2025-09-29T10:43:00Z" w16du:dateUtc="2025-09-29T17:43:00Z">
        <w:r>
          <w:t>AimlOperation</w:t>
        </w:r>
      </w:ins>
      <w:ins w:id="411" w:author="MOTO-1" w:date="2025-09-29T10:42:00Z" w16du:dateUtc="2025-09-29T17:42:00Z">
        <w:r w:rsidRPr="0018365C">
          <w:t>'</w:t>
        </w:r>
      </w:ins>
    </w:p>
    <w:p w14:paraId="460AA9DA" w14:textId="2DDC1527" w:rsidR="00AF4901" w:rsidRDefault="00AF4901" w:rsidP="00AF4901">
      <w:pPr>
        <w:pStyle w:val="PL"/>
        <w:rPr>
          <w:ins w:id="412" w:author="MOTO-1" w:date="2025-09-29T10:45:00Z" w16du:dateUtc="2025-09-29T17:45:00Z"/>
          <w:lang w:eastAsia="fr-FR"/>
        </w:rPr>
      </w:pPr>
      <w:ins w:id="413" w:author="MOTO-1" w:date="2025-09-29T10:45:00Z" w16du:dateUtc="2025-09-29T17:45:00Z">
        <w:r w:rsidRPr="0018365C">
          <w:t xml:space="preserve">      - </w:t>
        </w:r>
      </w:ins>
      <w:ins w:id="414" w:author="MOTO-1" w:date="2025-09-29T10:46:00Z" w16du:dateUtc="2025-09-29T17:46:00Z">
        <w:r>
          <w:rPr>
            <w:lang w:eastAsia="fr-FR"/>
          </w:rPr>
          <w:t>aimlOperSched</w:t>
        </w:r>
      </w:ins>
    </w:p>
    <w:p w14:paraId="2222ED55" w14:textId="54293314" w:rsidR="00AF4901" w:rsidRPr="0018365C" w:rsidRDefault="00AF4901" w:rsidP="00AF4901">
      <w:pPr>
        <w:pStyle w:val="PL"/>
        <w:rPr>
          <w:ins w:id="415" w:author="MOTO-1" w:date="2025-09-29T10:45:00Z" w16du:dateUtc="2025-09-29T17:45:00Z"/>
        </w:rPr>
      </w:pPr>
      <w:ins w:id="416" w:author="MOTO-1" w:date="2025-09-29T10:45:00Z" w16du:dateUtc="2025-09-29T17:45:00Z">
        <w:r w:rsidRPr="0018365C">
          <w:t xml:space="preserve">          description: </w:t>
        </w:r>
        <w:r>
          <w:rPr>
            <w:lang w:eastAsia="fr-FR"/>
          </w:rPr>
          <w:t xml:space="preserve">Identifies the </w:t>
        </w:r>
      </w:ins>
      <w:ins w:id="417" w:author="MOTO-1" w:date="2025-09-29T10:46:00Z" w16du:dateUtc="2025-09-29T17:46:00Z">
        <w:r>
          <w:rPr>
            <w:lang w:eastAsia="fr-FR"/>
          </w:rPr>
          <w:t xml:space="preserve">schedule </w:t>
        </w:r>
      </w:ins>
      <w:ins w:id="418" w:author="MOTO-1" w:date="2025-09-29T10:45:00Z" w16du:dateUtc="2025-09-29T17:45:00Z">
        <w:r>
          <w:rPr>
            <w:lang w:eastAsia="fr-FR"/>
          </w:rPr>
          <w:t>of the AIML operation</w:t>
        </w:r>
        <w:r w:rsidRPr="0018365C">
          <w:t>.</w:t>
        </w:r>
      </w:ins>
    </w:p>
    <w:p w14:paraId="30F7A741" w14:textId="15CE29AF" w:rsidR="00AF4901" w:rsidRPr="0018365C" w:rsidRDefault="00AF4901" w:rsidP="00AF4901">
      <w:pPr>
        <w:pStyle w:val="PL"/>
        <w:rPr>
          <w:ins w:id="419" w:author="MOTO-1" w:date="2025-09-29T10:45:00Z" w16du:dateUtc="2025-09-29T17:45:00Z"/>
        </w:rPr>
      </w:pPr>
      <w:ins w:id="420" w:author="MOTO-1" w:date="2025-09-29T10:45:00Z" w16du:dateUtc="2025-09-29T17:45:00Z">
        <w:r w:rsidRPr="0018365C">
          <w:t xml:space="preserve">          $ref: </w:t>
        </w:r>
        <w:r w:rsidRPr="00AA3059">
          <w:t>'TS2</w:t>
        </w:r>
      </w:ins>
      <w:ins w:id="421" w:author="MOTO-1" w:date="2025-09-29T10:48:00Z" w16du:dateUtc="2025-09-29T17:48:00Z">
        <w:r w:rsidR="00F72D0C">
          <w:t>9122</w:t>
        </w:r>
      </w:ins>
      <w:ins w:id="422" w:author="MOTO-1" w:date="2025-09-29T10:45:00Z" w16du:dateUtc="2025-09-29T17:45:00Z">
        <w:r w:rsidRPr="00AA3059">
          <w:t>_</w:t>
        </w:r>
      </w:ins>
      <w:ins w:id="423" w:author="MOTO-1" w:date="2025-09-29T10:52:00Z" w16du:dateUtc="2025-09-29T17:52:00Z">
        <w:r w:rsidR="00F72D0C" w:rsidRPr="000A0A5F">
          <w:t>CpProvisioning</w:t>
        </w:r>
      </w:ins>
      <w:ins w:id="424" w:author="MOTO-1" w:date="2025-09-29T10:45:00Z" w16du:dateUtc="2025-09-29T17:45:00Z">
        <w:r w:rsidRPr="00145011">
          <w:rPr>
            <w:lang w:eastAsia="zh-CN"/>
          </w:rPr>
          <w:t>.yaml</w:t>
        </w:r>
        <w:r w:rsidRPr="0018365C">
          <w:t>#/components/schemas/</w:t>
        </w:r>
      </w:ins>
      <w:ins w:id="425" w:author="MOTO-1" w:date="2025-09-29T10:46:00Z" w16du:dateUtc="2025-09-29T17:46:00Z">
        <w:r w:rsidR="00F72D0C">
          <w:rPr>
            <w:lang w:eastAsia="fr-FR"/>
          </w:rPr>
          <w:t>ScheduledCommunicationTime</w:t>
        </w:r>
      </w:ins>
      <w:ins w:id="426" w:author="MOTO-1" w:date="2025-09-29T10:45:00Z" w16du:dateUtc="2025-09-29T17:45:00Z">
        <w:r w:rsidRPr="0018365C">
          <w:t>'</w:t>
        </w:r>
      </w:ins>
    </w:p>
    <w:p w14:paraId="49A3EAAA" w14:textId="77777777" w:rsidR="00F72D0C" w:rsidRPr="0018365C" w:rsidRDefault="00F72D0C" w:rsidP="00F72D0C">
      <w:pPr>
        <w:pStyle w:val="PL"/>
        <w:rPr>
          <w:ins w:id="427" w:author="MOTO-1" w:date="2025-09-29T10:57:00Z" w16du:dateUtc="2025-09-29T17:57:00Z"/>
        </w:rPr>
      </w:pPr>
    </w:p>
    <w:p w14:paraId="306E5945" w14:textId="77777777" w:rsidR="00F72D0C" w:rsidRPr="0018365C" w:rsidRDefault="00F72D0C" w:rsidP="00F72D0C">
      <w:pPr>
        <w:pStyle w:val="PL"/>
        <w:rPr>
          <w:ins w:id="428" w:author="MOTO-1" w:date="2025-09-29T10:57:00Z" w16du:dateUtc="2025-09-29T17:57:00Z"/>
        </w:rPr>
      </w:pPr>
      <w:ins w:id="429" w:author="MOTO-1" w:date="2025-09-29T10:57:00Z" w16du:dateUtc="2025-09-29T17:57:00Z">
        <w:r w:rsidRPr="0018365C">
          <w:t xml:space="preserve"># </w:t>
        </w:r>
        <w:r>
          <w:t>Enumerations</w:t>
        </w:r>
      </w:ins>
    </w:p>
    <w:p w14:paraId="146379EB" w14:textId="77777777" w:rsidR="00F72D0C" w:rsidRDefault="00F72D0C" w:rsidP="00F72D0C">
      <w:pPr>
        <w:pStyle w:val="PL"/>
        <w:rPr>
          <w:ins w:id="430" w:author="MOTO-1" w:date="2025-09-29T10:57:00Z" w16du:dateUtc="2025-09-29T17:57:00Z"/>
        </w:rPr>
      </w:pPr>
    </w:p>
    <w:p w14:paraId="4748FBA5" w14:textId="47FBD176" w:rsidR="00F72D0C" w:rsidRPr="00F9618C" w:rsidRDefault="00F72D0C" w:rsidP="00F72D0C">
      <w:pPr>
        <w:pStyle w:val="PL"/>
        <w:rPr>
          <w:ins w:id="431" w:author="MOTO-1" w:date="2025-09-29T10:57:00Z" w16du:dateUtc="2025-09-29T17:57:00Z"/>
        </w:rPr>
      </w:pPr>
      <w:ins w:id="432" w:author="MOTO-1" w:date="2025-09-29T10:57:00Z" w16du:dateUtc="2025-09-29T17:57:00Z">
        <w:r w:rsidRPr="00F9618C">
          <w:t xml:space="preserve">    </w:t>
        </w:r>
      </w:ins>
      <w:ins w:id="433" w:author="MOTO-1" w:date="2025-09-29T10:58:00Z" w16du:dateUtc="2025-09-29T17:58:00Z">
        <w:r>
          <w:t>ClientSetPart</w:t>
        </w:r>
      </w:ins>
      <w:ins w:id="434" w:author="MOTO-1" w:date="2025-09-29T10:57:00Z" w16du:dateUtc="2025-09-29T17:57:00Z">
        <w:r w:rsidRPr="00F9618C">
          <w:t>:</w:t>
        </w:r>
      </w:ins>
    </w:p>
    <w:p w14:paraId="55EAC986" w14:textId="77777777" w:rsidR="00F72D0C" w:rsidRPr="00F9618C" w:rsidRDefault="00F72D0C" w:rsidP="00F72D0C">
      <w:pPr>
        <w:pStyle w:val="PL"/>
        <w:rPr>
          <w:ins w:id="435" w:author="MOTO-1" w:date="2025-09-29T10:57:00Z" w16du:dateUtc="2025-09-29T17:57:00Z"/>
        </w:rPr>
      </w:pPr>
      <w:ins w:id="436" w:author="MOTO-1" w:date="2025-09-29T10:57:00Z" w16du:dateUtc="2025-09-29T17:57:00Z">
        <w:r w:rsidRPr="00F9618C">
          <w:t xml:space="preserve">      anyOf:</w:t>
        </w:r>
      </w:ins>
    </w:p>
    <w:p w14:paraId="2B41F8B1" w14:textId="77777777" w:rsidR="00F72D0C" w:rsidRPr="00F9618C" w:rsidRDefault="00F72D0C" w:rsidP="00F72D0C">
      <w:pPr>
        <w:pStyle w:val="PL"/>
        <w:rPr>
          <w:ins w:id="437" w:author="MOTO-1" w:date="2025-09-29T10:57:00Z" w16du:dateUtc="2025-09-29T17:57:00Z"/>
        </w:rPr>
      </w:pPr>
      <w:ins w:id="438" w:author="MOTO-1" w:date="2025-09-29T10:57:00Z" w16du:dateUtc="2025-09-29T17:57:00Z">
        <w:r w:rsidRPr="00F9618C">
          <w:t xml:space="preserve">      - type: string</w:t>
        </w:r>
      </w:ins>
    </w:p>
    <w:p w14:paraId="1CEE5E11" w14:textId="77777777" w:rsidR="00F72D0C" w:rsidRPr="00F9618C" w:rsidRDefault="00F72D0C" w:rsidP="00F72D0C">
      <w:pPr>
        <w:pStyle w:val="PL"/>
        <w:rPr>
          <w:ins w:id="439" w:author="MOTO-1" w:date="2025-09-29T10:57:00Z" w16du:dateUtc="2025-09-29T17:57:00Z"/>
        </w:rPr>
      </w:pPr>
      <w:ins w:id="440" w:author="MOTO-1" w:date="2025-09-29T10:57:00Z" w16du:dateUtc="2025-09-29T17:57:00Z">
        <w:r w:rsidRPr="00F9618C">
          <w:t xml:space="preserve">        enum:</w:t>
        </w:r>
      </w:ins>
    </w:p>
    <w:p w14:paraId="7F9B7BC0" w14:textId="4C7F122A" w:rsidR="00F72D0C" w:rsidRPr="00F9618C" w:rsidRDefault="00F72D0C" w:rsidP="00F72D0C">
      <w:pPr>
        <w:pStyle w:val="PL"/>
        <w:rPr>
          <w:ins w:id="441" w:author="MOTO-1" w:date="2025-09-29T10:57:00Z" w16du:dateUtc="2025-09-29T17:57:00Z"/>
        </w:rPr>
      </w:pPr>
      <w:ins w:id="442" w:author="MOTO-1" w:date="2025-09-29T10:57:00Z" w16du:dateUtc="2025-09-29T17:57:00Z">
        <w:r w:rsidRPr="00F9618C">
          <w:t xml:space="preserve">          - </w:t>
        </w:r>
      </w:ins>
      <w:ins w:id="443" w:author="MOTO-1" w:date="2025-09-29T10:58:00Z" w16du:dateUtc="2025-09-29T17:58:00Z">
        <w:r>
          <w:rPr>
            <w:lang w:eastAsia="fr-FR"/>
          </w:rPr>
          <w:t>JOIN</w:t>
        </w:r>
      </w:ins>
    </w:p>
    <w:p w14:paraId="0AE78331" w14:textId="0B65DC58" w:rsidR="00F72D0C" w:rsidRPr="00F9618C" w:rsidRDefault="00F72D0C" w:rsidP="00F72D0C">
      <w:pPr>
        <w:pStyle w:val="PL"/>
        <w:rPr>
          <w:ins w:id="444" w:author="MOTO-1" w:date="2025-09-29T10:57:00Z" w16du:dateUtc="2025-09-29T17:57:00Z"/>
        </w:rPr>
      </w:pPr>
      <w:ins w:id="445" w:author="MOTO-1" w:date="2025-09-29T10:57:00Z" w16du:dateUtc="2025-09-29T17:57:00Z">
        <w:r w:rsidRPr="00F9618C">
          <w:t xml:space="preserve">          - </w:t>
        </w:r>
      </w:ins>
      <w:ins w:id="446" w:author="MOTO-1" w:date="2025-09-29T10:58:00Z" w16du:dateUtc="2025-09-29T17:58:00Z">
        <w:r>
          <w:rPr>
            <w:lang w:eastAsia="fr-FR"/>
          </w:rPr>
          <w:t>DEPART</w:t>
        </w:r>
      </w:ins>
    </w:p>
    <w:p w14:paraId="2538FB8D" w14:textId="77777777" w:rsidR="00F72D0C" w:rsidRPr="00F9618C" w:rsidRDefault="00F72D0C" w:rsidP="00F72D0C">
      <w:pPr>
        <w:pStyle w:val="PL"/>
        <w:rPr>
          <w:ins w:id="447" w:author="MOTO-1" w:date="2025-09-29T10:57:00Z" w16du:dateUtc="2025-09-29T17:57:00Z"/>
        </w:rPr>
      </w:pPr>
      <w:ins w:id="448" w:author="MOTO-1" w:date="2025-09-29T10:57:00Z" w16du:dateUtc="2025-09-29T17:57:00Z">
        <w:r w:rsidRPr="00F9618C">
          <w:t xml:space="preserve">      - type: string</w:t>
        </w:r>
      </w:ins>
    </w:p>
    <w:p w14:paraId="161714C9" w14:textId="77777777" w:rsidR="00F72D0C" w:rsidRPr="00F9618C" w:rsidRDefault="00F72D0C" w:rsidP="00F72D0C">
      <w:pPr>
        <w:pStyle w:val="PL"/>
        <w:rPr>
          <w:ins w:id="449" w:author="MOTO-1" w:date="2025-09-29T10:57:00Z" w16du:dateUtc="2025-09-29T17:57:00Z"/>
        </w:rPr>
      </w:pPr>
      <w:ins w:id="450" w:author="MOTO-1" w:date="2025-09-29T10:57:00Z" w16du:dateUtc="2025-09-29T17:57:00Z">
        <w:r w:rsidRPr="00F9618C">
          <w:t xml:space="preserve">        description: &gt;</w:t>
        </w:r>
      </w:ins>
    </w:p>
    <w:p w14:paraId="0E851E37" w14:textId="455DEB3B" w:rsidR="00F72D0C" w:rsidRPr="00F9618C" w:rsidRDefault="00F72D0C" w:rsidP="00F72D0C">
      <w:pPr>
        <w:pStyle w:val="PL"/>
        <w:rPr>
          <w:ins w:id="451" w:author="MOTO-1" w:date="2025-09-29T10:57:00Z" w16du:dateUtc="2025-09-29T17:57:00Z"/>
        </w:rPr>
      </w:pPr>
      <w:ins w:id="452" w:author="MOTO-1" w:date="2025-09-29T10:57:00Z" w16du:dateUtc="2025-09-29T17:57:00Z">
        <w:r w:rsidRPr="00F9618C">
          <w:t xml:space="preserve">          This string provides </w:t>
        </w:r>
      </w:ins>
      <w:ins w:id="453" w:author="MOTO-1" w:date="2025-09-29T10:59:00Z" w16du:dateUtc="2025-09-29T17:59:00Z">
        <w:r>
          <w:rPr>
            <w:lang w:eastAsia="fr-FR"/>
          </w:rPr>
          <w:t>the participation request for the AIMLE client set</w:t>
        </w:r>
      </w:ins>
      <w:ins w:id="454" w:author="MOTO-1" w:date="2025-09-29T10:57:00Z" w16du:dateUtc="2025-09-29T17:57:00Z">
        <w:r>
          <w:rPr>
            <w:lang w:eastAsia="fr-FR"/>
          </w:rPr>
          <w:t>.</w:t>
        </w:r>
      </w:ins>
    </w:p>
    <w:p w14:paraId="23E4EA7D" w14:textId="77777777" w:rsidR="00F72D0C" w:rsidRPr="00F9618C" w:rsidRDefault="00F72D0C" w:rsidP="00F72D0C">
      <w:pPr>
        <w:pStyle w:val="PL"/>
        <w:rPr>
          <w:ins w:id="455" w:author="MOTO-1" w:date="2025-09-29T10:57:00Z" w16du:dateUtc="2025-09-29T17:57:00Z"/>
        </w:rPr>
      </w:pPr>
      <w:ins w:id="456" w:author="MOTO-1" w:date="2025-09-29T10:57:00Z" w16du:dateUtc="2025-09-29T17:57:00Z">
        <w:r w:rsidRPr="00F9618C">
          <w:t xml:space="preserve">      description: |</w:t>
        </w:r>
      </w:ins>
    </w:p>
    <w:p w14:paraId="6ABB28F7" w14:textId="0127C5C9" w:rsidR="00F72D0C" w:rsidRPr="00F9618C" w:rsidRDefault="00F72D0C" w:rsidP="00F72D0C">
      <w:pPr>
        <w:pStyle w:val="PL"/>
        <w:rPr>
          <w:ins w:id="457" w:author="MOTO-1" w:date="2025-09-29T10:57:00Z" w16du:dateUtc="2025-09-29T17:57:00Z"/>
        </w:rPr>
      </w:pPr>
      <w:ins w:id="458" w:author="MOTO-1" w:date="2025-09-29T10:57:00Z" w16du:dateUtc="2025-09-29T17:57:00Z">
        <w:r>
          <w:rPr>
            <w:lang w:eastAsia="zh-CN"/>
          </w:rPr>
          <w:t xml:space="preserve">        Identifies </w:t>
        </w:r>
      </w:ins>
      <w:ins w:id="459" w:author="MOTO-1" w:date="2025-09-29T11:02:00Z" w16du:dateUtc="2025-09-29T18:02:00Z">
        <w:r>
          <w:rPr>
            <w:lang w:eastAsia="zh-CN"/>
          </w:rPr>
          <w:t>the type of request for  participating the AIMLE client set</w:t>
        </w:r>
      </w:ins>
      <w:ins w:id="460" w:author="MOTO-1" w:date="2025-09-29T10:57:00Z" w16du:dateUtc="2025-09-29T17:57:00Z">
        <w:r>
          <w:rPr>
            <w:lang w:eastAsia="zh-CN"/>
          </w:rPr>
          <w:t>.</w:t>
        </w:r>
      </w:ins>
    </w:p>
    <w:p w14:paraId="291F6C64" w14:textId="77777777" w:rsidR="00F72D0C" w:rsidRPr="00F9618C" w:rsidRDefault="00F72D0C" w:rsidP="00F72D0C">
      <w:pPr>
        <w:pStyle w:val="PL"/>
        <w:rPr>
          <w:ins w:id="461" w:author="MOTO-1" w:date="2025-09-29T10:57:00Z" w16du:dateUtc="2025-09-29T17:57:00Z"/>
        </w:rPr>
      </w:pPr>
      <w:ins w:id="462" w:author="MOTO-1" w:date="2025-09-29T10:57:00Z" w16du:dateUtc="2025-09-29T17:57:00Z">
        <w:r w:rsidRPr="00F9618C">
          <w:t xml:space="preserve">        Possible values are:</w:t>
        </w:r>
      </w:ins>
    </w:p>
    <w:p w14:paraId="358DF7F1" w14:textId="2E50B034" w:rsidR="00F72D0C" w:rsidRPr="00F9618C" w:rsidRDefault="00F72D0C" w:rsidP="00F72D0C">
      <w:pPr>
        <w:pStyle w:val="PL"/>
        <w:rPr>
          <w:ins w:id="463" w:author="MOTO-1" w:date="2025-09-29T10:57:00Z" w16du:dateUtc="2025-09-29T17:57:00Z"/>
        </w:rPr>
      </w:pPr>
      <w:ins w:id="464" w:author="MOTO-1" w:date="2025-09-29T10:57:00Z" w16du:dateUtc="2025-09-29T17:57:00Z">
        <w:r w:rsidRPr="00F9618C">
          <w:t xml:space="preserve">        - </w:t>
        </w:r>
      </w:ins>
      <w:ins w:id="465" w:author="MOTO-1" w:date="2025-09-29T11:00:00Z" w16du:dateUtc="2025-09-29T18:00:00Z">
        <w:r>
          <w:rPr>
            <w:lang w:eastAsia="fr-FR"/>
          </w:rPr>
          <w:t>JOIN</w:t>
        </w:r>
      </w:ins>
      <w:ins w:id="466" w:author="MOTO-1" w:date="2025-09-29T10:57:00Z" w16du:dateUtc="2025-09-29T17:57:00Z">
        <w:r w:rsidRPr="00F9618C">
          <w:t xml:space="preserve">: </w:t>
        </w:r>
      </w:ins>
      <w:ins w:id="467" w:author="MOTO-1" w:date="2025-09-29T11:01:00Z" w16du:dateUtc="2025-09-29T18:01:00Z">
        <w:r>
          <w:t>Request to join the AIMLE client set.</w:t>
        </w:r>
      </w:ins>
    </w:p>
    <w:p w14:paraId="226DBA8F" w14:textId="1BAC715B" w:rsidR="00F72D0C" w:rsidRPr="00F9618C" w:rsidRDefault="00F72D0C" w:rsidP="00F72D0C">
      <w:pPr>
        <w:pStyle w:val="PL"/>
        <w:rPr>
          <w:ins w:id="468" w:author="MOTO-1" w:date="2025-09-29T10:57:00Z" w16du:dateUtc="2025-09-29T17:57:00Z"/>
          <w:lang w:eastAsia="fr-FR"/>
        </w:rPr>
      </w:pPr>
      <w:ins w:id="469" w:author="MOTO-1" w:date="2025-09-29T10:57:00Z" w16du:dateUtc="2025-09-29T17:57:00Z">
        <w:r w:rsidRPr="00F9618C">
          <w:t xml:space="preserve">        - </w:t>
        </w:r>
      </w:ins>
      <w:ins w:id="470" w:author="MOTO-1" w:date="2025-09-29T11:01:00Z" w16du:dateUtc="2025-09-29T18:01:00Z">
        <w:r>
          <w:rPr>
            <w:lang w:eastAsia="fr-FR"/>
          </w:rPr>
          <w:t>DEPART</w:t>
        </w:r>
      </w:ins>
      <w:ins w:id="471" w:author="MOTO-1" w:date="2025-09-29T10:57:00Z" w16du:dateUtc="2025-09-29T17:57:00Z">
        <w:r>
          <w:rPr>
            <w:lang w:eastAsia="fr-FR"/>
          </w:rPr>
          <w:t>:</w:t>
        </w:r>
        <w:r w:rsidRPr="00F9618C">
          <w:t xml:space="preserve"> </w:t>
        </w:r>
      </w:ins>
      <w:ins w:id="472" w:author="MOTO-1" w:date="2025-09-29T11:01:00Z" w16du:dateUtc="2025-09-29T18:01:00Z">
        <w:r>
          <w:t>Request to depart from the AIMLE client set.</w:t>
        </w:r>
      </w:ins>
    </w:p>
    <w:p w14:paraId="131704C1" w14:textId="77777777" w:rsidR="00605B78" w:rsidRDefault="00605B78" w:rsidP="00605B78">
      <w:pPr>
        <w:pStyle w:val="PL"/>
        <w:rPr>
          <w:ins w:id="473" w:author="MOTO-1" w:date="2025-09-29T10:28:00Z" w16du:dateUtc="2025-09-29T17:28:00Z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B6B72"/>
    <w:rsid w:val="000C6598"/>
    <w:rsid w:val="000D21C2"/>
    <w:rsid w:val="000D759A"/>
    <w:rsid w:val="000E04EC"/>
    <w:rsid w:val="000E2D8D"/>
    <w:rsid w:val="000F2C43"/>
    <w:rsid w:val="001042F7"/>
    <w:rsid w:val="00116BDF"/>
    <w:rsid w:val="00122949"/>
    <w:rsid w:val="00130F69"/>
    <w:rsid w:val="0013241F"/>
    <w:rsid w:val="00142F65"/>
    <w:rsid w:val="00143552"/>
    <w:rsid w:val="00182401"/>
    <w:rsid w:val="00183134"/>
    <w:rsid w:val="00191E6B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0AFD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2B3D"/>
    <w:rsid w:val="003658C8"/>
    <w:rsid w:val="00370766"/>
    <w:rsid w:val="00371954"/>
    <w:rsid w:val="00382B4A"/>
    <w:rsid w:val="00383C1A"/>
    <w:rsid w:val="00383C7B"/>
    <w:rsid w:val="0039050F"/>
    <w:rsid w:val="00393C35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1ACA"/>
    <w:rsid w:val="0050780D"/>
    <w:rsid w:val="00511527"/>
    <w:rsid w:val="0051277C"/>
    <w:rsid w:val="005275CB"/>
    <w:rsid w:val="0054453D"/>
    <w:rsid w:val="005552A9"/>
    <w:rsid w:val="00556EE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5B78"/>
    <w:rsid w:val="00605CB7"/>
    <w:rsid w:val="00606094"/>
    <w:rsid w:val="0061048B"/>
    <w:rsid w:val="00631EA0"/>
    <w:rsid w:val="00643317"/>
    <w:rsid w:val="00661116"/>
    <w:rsid w:val="00674314"/>
    <w:rsid w:val="0068622D"/>
    <w:rsid w:val="006B5418"/>
    <w:rsid w:val="006C4C80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03DB"/>
    <w:rsid w:val="00986D55"/>
    <w:rsid w:val="009B3291"/>
    <w:rsid w:val="009C61B9"/>
    <w:rsid w:val="009D77F0"/>
    <w:rsid w:val="009E3297"/>
    <w:rsid w:val="009E617D"/>
    <w:rsid w:val="009F3E93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7675F"/>
    <w:rsid w:val="00A83ECE"/>
    <w:rsid w:val="00A84816"/>
    <w:rsid w:val="00A9104D"/>
    <w:rsid w:val="00A930A5"/>
    <w:rsid w:val="00AA37D2"/>
    <w:rsid w:val="00AB48C1"/>
    <w:rsid w:val="00AD26CD"/>
    <w:rsid w:val="00AD7C25"/>
    <w:rsid w:val="00AE4D95"/>
    <w:rsid w:val="00AF16FA"/>
    <w:rsid w:val="00AF4901"/>
    <w:rsid w:val="00AF6B24"/>
    <w:rsid w:val="00B03597"/>
    <w:rsid w:val="00B076C6"/>
    <w:rsid w:val="00B07772"/>
    <w:rsid w:val="00B258BB"/>
    <w:rsid w:val="00B34F5A"/>
    <w:rsid w:val="00B357DE"/>
    <w:rsid w:val="00B43444"/>
    <w:rsid w:val="00B43D4E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4EF"/>
    <w:rsid w:val="00D11584"/>
    <w:rsid w:val="00D12FF1"/>
    <w:rsid w:val="00D51C49"/>
    <w:rsid w:val="00D53BE5"/>
    <w:rsid w:val="00D53F28"/>
    <w:rsid w:val="00D57AD9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2D0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0B6B72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0B6B7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4</Pages>
  <Words>762</Words>
  <Characters>7575</Characters>
  <Application>Microsoft Office Word</Application>
  <DocSecurity>0</DocSecurity>
  <Lines>63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MOTO-1</cp:lastModifiedBy>
  <cp:revision>10</cp:revision>
  <cp:lastPrinted>1900-01-01T08:00:00Z</cp:lastPrinted>
  <dcterms:created xsi:type="dcterms:W3CDTF">2025-09-29T16:36:00Z</dcterms:created>
  <dcterms:modified xsi:type="dcterms:W3CDTF">2025-10-05T22:18:00Z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